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8E4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fldSimple w:instr=" DOCPROPERTY  Tdoc#  \* MERGEFORMAT ">
        <w:r w:rsidR="00FA1239" w:rsidRPr="00FA1239">
          <w:rPr>
            <w:b/>
            <w:noProof/>
            <w:sz w:val="28"/>
          </w:rPr>
          <w:t>S2-250</w:t>
        </w:r>
        <w:r w:rsidR="00E71B7C">
          <w:rPr>
            <w:b/>
            <w:noProof/>
            <w:sz w:val="28"/>
          </w:rPr>
          <w:t>2431</w:t>
        </w:r>
      </w:fldSimple>
    </w:p>
    <w:p w14:paraId="7CB45193" w14:textId="28848A09" w:rsidR="001E41F3" w:rsidRDefault="00000000" w:rsidP="005E2C44">
      <w:pPr>
        <w:pStyle w:val="CRCoverPage"/>
        <w:outlineLvl w:val="0"/>
        <w:rPr>
          <w:b/>
          <w:noProof/>
          <w:sz w:val="24"/>
        </w:rPr>
      </w:pPr>
      <w:fldSimple w:instr=" DOCPROPERTY  Location  \* MERGEFORMAT ">
        <w:r w:rsidR="00DE1DD6">
          <w:rPr>
            <w:b/>
            <w:noProof/>
            <w:sz w:val="24"/>
          </w:rPr>
          <w:t>Athens</w:t>
        </w:r>
      </w:fldSimple>
      <w:r w:rsidR="001E41F3">
        <w:rPr>
          <w:b/>
          <w:noProof/>
          <w:sz w:val="24"/>
        </w:rPr>
        <w:t xml:space="preserve">, </w:t>
      </w:r>
      <w:fldSimple w:instr=" DOCPROPERTY  Country  \* MERGEFORMAT ">
        <w:r w:rsidR="00DE1DD6">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DE1DD6">
          <w:rPr>
            <w:b/>
            <w:noProof/>
            <w:sz w:val="24"/>
          </w:rPr>
          <w:t>February 17</w:t>
        </w:r>
      </w:fldSimple>
      <w:r w:rsidR="00547111">
        <w:rPr>
          <w:b/>
          <w:noProof/>
          <w:sz w:val="24"/>
        </w:rPr>
        <w:t xml:space="preserve"> - </w:t>
      </w:r>
      <w:fldSimple w:instr=" DOCPROPERTY  EndDate  \* MERGEFORMAT ">
        <w:r w:rsidR="00DE1DD6">
          <w:rPr>
            <w:b/>
            <w:noProof/>
            <w:sz w:val="24"/>
          </w:rPr>
          <w:t>21, 2025</w:t>
        </w:r>
      </w:fldSimple>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t xml:space="preserve">   </w:t>
      </w:r>
      <w:r w:rsidR="000339F5" w:rsidRPr="004C6367">
        <w:rPr>
          <w:rFonts w:cs="Arial"/>
          <w:b/>
          <w:bCs/>
          <w:color w:val="0000FF"/>
        </w:rPr>
        <w:t>(</w:t>
      </w:r>
      <w:r w:rsidR="000339F5">
        <w:rPr>
          <w:rFonts w:cs="Arial"/>
          <w:b/>
          <w:bCs/>
          <w:color w:val="0000FF"/>
        </w:rPr>
        <w:t>revision of S2-250</w:t>
      </w:r>
      <w:r w:rsidR="00193243">
        <w:rPr>
          <w:rFonts w:cs="Arial"/>
          <w:b/>
          <w:bCs/>
          <w:color w:val="0000FF"/>
        </w:rPr>
        <w:t>2</w:t>
      </w:r>
      <w:r w:rsidR="00E71B7C">
        <w:rPr>
          <w:rFonts w:cs="Arial"/>
          <w:b/>
          <w:bCs/>
          <w:color w:val="0000FF"/>
        </w:rPr>
        <w:t>212</w:t>
      </w:r>
      <w:r w:rsidR="000339F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0AB27" w:rsidR="001E41F3" w:rsidRPr="00410371" w:rsidRDefault="00000000" w:rsidP="00E13F3D">
            <w:pPr>
              <w:pStyle w:val="CRCoverPage"/>
              <w:spacing w:after="0"/>
              <w:jc w:val="right"/>
              <w:rPr>
                <w:b/>
                <w:noProof/>
                <w:sz w:val="28"/>
              </w:rPr>
            </w:pPr>
            <w:fldSimple w:instr=" DOCPROPERTY  Spec#  \* MERGEFORMAT ">
              <w:r w:rsidR="00DE1DD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FEB3D" w:rsidR="001E41F3" w:rsidRPr="00410371" w:rsidRDefault="00000000" w:rsidP="00547111">
            <w:pPr>
              <w:pStyle w:val="CRCoverPage"/>
              <w:spacing w:after="0"/>
              <w:rPr>
                <w:noProof/>
              </w:rPr>
            </w:pPr>
            <w:fldSimple w:instr=" DOCPROPERTY  Cr#  \* MERGEFORMAT ">
              <w:r w:rsidR="00DE1DD6">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E8926" w:rsidR="001E41F3" w:rsidRPr="00410371" w:rsidRDefault="00507DE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989F" w:rsidR="001E41F3" w:rsidRPr="00410371" w:rsidRDefault="00000000">
            <w:pPr>
              <w:pStyle w:val="CRCoverPage"/>
              <w:spacing w:after="0"/>
              <w:jc w:val="center"/>
              <w:rPr>
                <w:noProof/>
                <w:sz w:val="28"/>
              </w:rPr>
            </w:pPr>
            <w:fldSimple w:instr=" DOCPROPERTY  Version  \* MERGEFORMAT ">
              <w:r w:rsidR="00DE1DD6">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BA6E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719F1">
              <w:t>Sup</w:t>
            </w:r>
            <w:r w:rsidR="00C719F1">
              <w:rPr>
                <w:noProof/>
                <w:lang w:val="en-US" w:eastAsia="zh-CN"/>
              </w:rPr>
              <w:t>port Differentiated QoS handling for encrypted multiplexed media flo</w:t>
            </w:r>
            <w:proofErr w:type="spellStart"/>
            <w:r w:rsidR="00C719F1">
              <w:t>ws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F321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35149" w:rsidR="001E41F3" w:rsidRPr="004F3216" w:rsidRDefault="00DE1DD6">
            <w:pPr>
              <w:pStyle w:val="CRCoverPage"/>
              <w:spacing w:after="0"/>
              <w:ind w:left="100"/>
              <w:rPr>
                <w:noProof/>
              </w:rPr>
            </w:pPr>
            <w:r>
              <w:fldChar w:fldCharType="begin"/>
            </w:r>
            <w:r w:rsidRPr="004F3216">
              <w:instrText xml:space="preserve"> DOCPROPERTY  SourceIfWg  \* MERGEFORMAT </w:instrText>
            </w:r>
            <w:r>
              <w:fldChar w:fldCharType="separate"/>
            </w:r>
            <w:r w:rsidRPr="004F3216">
              <w:rPr>
                <w:noProof/>
              </w:rPr>
              <w:t>Nokia, NTT DOCOM</w:t>
            </w:r>
            <w:r w:rsidR="000C242D" w:rsidRPr="004F3216">
              <w:rPr>
                <w:noProof/>
              </w:rPr>
              <w:t>O, vi</w:t>
            </w:r>
            <w:r w:rsidR="004F3216" w:rsidRPr="004F3216">
              <w:rPr>
                <w:noProof/>
              </w:rPr>
              <w:t>vo, Ericss</w:t>
            </w:r>
            <w:r w:rsidR="004F3216">
              <w:rPr>
                <w:noProof/>
              </w:rPr>
              <w:t>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000000" w:rsidP="00547111">
            <w:pPr>
              <w:pStyle w:val="CRCoverPage"/>
              <w:spacing w:after="0"/>
              <w:ind w:left="100"/>
              <w:rPr>
                <w:noProof/>
              </w:rPr>
            </w:pPr>
            <w:fldSimple w:instr=" DOCPROPERTY  SourceIfTsg  \* MERGEFORMAT ">
              <w:r w:rsidR="00E13F3D">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000000">
            <w:pPr>
              <w:pStyle w:val="CRCoverPage"/>
              <w:spacing w:after="0"/>
              <w:ind w:left="100"/>
              <w:rPr>
                <w:noProof/>
              </w:rPr>
            </w:pPr>
            <w:fldSimple w:instr=" DOCPROPERTY  RelatedWis  \* MERGEFORMAT ">
              <w:r w:rsidR="00DE1DD6">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6EBC7" w:rsidR="001E41F3" w:rsidRDefault="00000000">
            <w:pPr>
              <w:pStyle w:val="CRCoverPage"/>
              <w:spacing w:after="0"/>
              <w:ind w:left="100"/>
              <w:rPr>
                <w:noProof/>
              </w:rPr>
            </w:pPr>
            <w:fldSimple w:instr=" DOCPROPERTY  ResDate  \* MERGEFORMAT ">
              <w:r w:rsidR="00967F23">
                <w:rPr>
                  <w:noProof/>
                </w:rPr>
                <w:t>2025-02-</w:t>
              </w:r>
              <w:r w:rsidR="00742678">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999DA" w:rsidR="001E41F3" w:rsidRDefault="00000000" w:rsidP="00D24991">
            <w:pPr>
              <w:pStyle w:val="CRCoverPage"/>
              <w:spacing w:after="0"/>
              <w:ind w:left="100" w:right="-609"/>
              <w:rPr>
                <w:b/>
                <w:noProof/>
              </w:rPr>
            </w:pPr>
            <w:fldSimple w:instr=" DOCPROPERTY  Cat  \* MERGEFORMAT ">
              <w:r w:rsidR="00967F2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5197A" w:rsidR="001E41F3" w:rsidRDefault="00000000">
            <w:pPr>
              <w:pStyle w:val="CRCoverPage"/>
              <w:spacing w:after="0"/>
              <w:ind w:left="100"/>
              <w:rPr>
                <w:noProof/>
              </w:rPr>
            </w:pPr>
            <w:fldSimple w:instr=" DOCPROPERTY  Release  \* MERGEFORMAT ">
              <w:r w:rsidR="00D24991">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51BD7" w:rsidR="001E41F3" w:rsidRDefault="00C719F1">
            <w:pPr>
              <w:pStyle w:val="CRCoverPage"/>
              <w:spacing w:after="0"/>
              <w:ind w:left="100"/>
              <w:rPr>
                <w:noProof/>
              </w:rPr>
            </w:pPr>
            <w:r>
              <w:rPr>
                <w:lang w:eastAsia="zh-CN"/>
              </w:rPr>
              <w:t xml:space="preserve">KI#4 describes differentiated QoS handling for (S)RTP multiplexed media flows. KI#2 describes E2E encrypted XRM traffic. Differentiated QoS handling for encrypted (other than (S)RTP), multiplexed traffic in downlink is </w:t>
            </w:r>
            <w:r w:rsidR="00193243">
              <w:rPr>
                <w:lang w:eastAsia="zh-CN"/>
              </w:rPr>
              <w:t>not defined in Rel. 19</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C22A1" w:rsidR="001E41F3" w:rsidRDefault="00193243" w:rsidP="00C719F1">
            <w:pPr>
              <w:pStyle w:val="CRCoverPage"/>
              <w:numPr>
                <w:ilvl w:val="0"/>
                <w:numId w:val="1"/>
              </w:numPr>
              <w:spacing w:after="0"/>
              <w:rPr>
                <w:noProof/>
              </w:rPr>
            </w:pPr>
            <w:r>
              <w:rPr>
                <w:noProof/>
              </w:rPr>
              <w:t>Editor’s Note in 5.37.9.1 is removed</w:t>
            </w:r>
            <w:r w:rsidR="00C719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CC637" w:rsidR="001E41F3" w:rsidRDefault="00193243">
            <w:pPr>
              <w:pStyle w:val="CRCoverPage"/>
              <w:spacing w:after="0"/>
              <w:ind w:left="100"/>
              <w:rPr>
                <w:noProof/>
              </w:rPr>
            </w:pPr>
            <w:r>
              <w:rPr>
                <w:noProof/>
              </w:rPr>
              <w:t xml:space="preserve">No clarity on if </w:t>
            </w:r>
            <w:r>
              <w:rPr>
                <w:lang w:eastAsia="zh-CN"/>
              </w:rPr>
              <w:t>differentiated QoS handling for encrypted (other than (S)RTP), multiplexed traffic in downlink is supported</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5BAB" w:rsidR="001E41F3" w:rsidRDefault="009A23B7">
            <w:pPr>
              <w:pStyle w:val="CRCoverPage"/>
              <w:spacing w:after="0"/>
              <w:ind w:left="100"/>
              <w:rPr>
                <w:noProof/>
              </w:rPr>
            </w:pPr>
            <w:r>
              <w:rPr>
                <w:noProof/>
              </w:rPr>
              <w:t xml:space="preserve">3.1, </w:t>
            </w:r>
            <w:r w:rsidR="002178CF">
              <w:rPr>
                <w:noProof/>
              </w:rPr>
              <w:t>5.37.9.1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4B23BB1B" w14:textId="77777777" w:rsidR="00716D73" w:rsidRDefault="00716D73">
      <w:pPr>
        <w:rPr>
          <w:noProof/>
        </w:rPr>
      </w:pPr>
    </w:p>
    <w:p w14:paraId="31A04C48" w14:textId="77777777" w:rsidR="00B17E71" w:rsidRPr="001B7C50" w:rsidRDefault="00B17E71" w:rsidP="00B17E71">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85600492"/>
      <w:r w:rsidRPr="001B7C50">
        <w:t>3.1</w:t>
      </w:r>
      <w:r w:rsidRPr="001B7C50">
        <w:tab/>
        <w:t>Definitions</w:t>
      </w:r>
      <w:bookmarkEnd w:id="1"/>
      <w:bookmarkEnd w:id="2"/>
      <w:bookmarkEnd w:id="3"/>
      <w:bookmarkEnd w:id="4"/>
      <w:bookmarkEnd w:id="5"/>
      <w:bookmarkEnd w:id="6"/>
      <w:bookmarkEnd w:id="7"/>
    </w:p>
    <w:p w14:paraId="6D9B2EFC" w14:textId="77777777" w:rsidR="00B17E71" w:rsidRPr="001B7C50" w:rsidRDefault="00B17E71" w:rsidP="00B17E7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56668AA" w14:textId="77777777" w:rsidR="00B17E71" w:rsidRPr="001B7C50" w:rsidRDefault="00B17E71" w:rsidP="00B17E71">
      <w:r w:rsidRPr="001B7C50">
        <w:rPr>
          <w:b/>
        </w:rPr>
        <w:t>5G VN Group:</w:t>
      </w:r>
      <w:r w:rsidRPr="001B7C50">
        <w:t xml:space="preserve"> A set of UEs using private communication for 5G LAN-type service.</w:t>
      </w:r>
    </w:p>
    <w:p w14:paraId="74CA29FB" w14:textId="77777777" w:rsidR="00B17E71" w:rsidRPr="001B7C50" w:rsidRDefault="00B17E71" w:rsidP="00B17E71">
      <w:r w:rsidRPr="001B7C50">
        <w:rPr>
          <w:b/>
          <w:noProof/>
        </w:rPr>
        <w:t xml:space="preserve">5G Access Network: </w:t>
      </w:r>
      <w:r w:rsidRPr="001B7C50">
        <w:t>An access network comprising a NG-RAN and/or non-3GPP AN connecting to a 5G Core Network.</w:t>
      </w:r>
    </w:p>
    <w:p w14:paraId="0AB97580" w14:textId="77777777" w:rsidR="00B17E71" w:rsidRPr="00433EFC" w:rsidRDefault="00B17E71" w:rsidP="00B17E7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7DD77F6" w14:textId="77777777" w:rsidR="00B17E71" w:rsidRPr="001B7C50" w:rsidRDefault="00B17E71" w:rsidP="00B17E71">
      <w:r w:rsidRPr="001B7C50">
        <w:rPr>
          <w:b/>
          <w:noProof/>
        </w:rPr>
        <w:t xml:space="preserve">5G Core Network: </w:t>
      </w:r>
      <w:r w:rsidRPr="001B7C50">
        <w:t>The core network specified in the present document. It connects to a 5G Access Network.</w:t>
      </w:r>
    </w:p>
    <w:p w14:paraId="564FBE48" w14:textId="77777777" w:rsidR="00B17E71" w:rsidRPr="001B7C50" w:rsidRDefault="00B17E71" w:rsidP="00B17E71">
      <w:r w:rsidRPr="001B7C50">
        <w:rPr>
          <w:b/>
        </w:rPr>
        <w:t>5G LAN-Type Service:</w:t>
      </w:r>
      <w:r w:rsidRPr="001B7C50">
        <w:t xml:space="preserve"> A service over the 5G system offering private communication using IP and/or non-IP type communications.</w:t>
      </w:r>
    </w:p>
    <w:p w14:paraId="4C43A68C" w14:textId="77777777" w:rsidR="00B17E71" w:rsidRPr="001B7C50" w:rsidRDefault="00B17E71" w:rsidP="00B17E71">
      <w:r w:rsidRPr="001B7C50">
        <w:rPr>
          <w:b/>
        </w:rPr>
        <w:t>5G LAN-Virtual Network:</w:t>
      </w:r>
      <w:r w:rsidRPr="001B7C50">
        <w:t xml:space="preserve"> A virtual network over the 5G system capable of supporting 5G LAN-type service.</w:t>
      </w:r>
    </w:p>
    <w:p w14:paraId="5A593342" w14:textId="77777777" w:rsidR="00B17E71" w:rsidRPr="0073598F" w:rsidRDefault="00B17E71" w:rsidP="00B17E71">
      <w:r w:rsidRPr="0073598F">
        <w:rPr>
          <w:b/>
          <w:bCs/>
        </w:rPr>
        <w:t>5G NSWO:</w:t>
      </w:r>
      <w:r>
        <w:t xml:space="preserve"> The 5G NSWO is the capability provided by 5G system and by UE to enable the connection to a WLAN access network using 5GS credentials without registration to 5GS.</w:t>
      </w:r>
    </w:p>
    <w:p w14:paraId="2B10421F" w14:textId="77777777" w:rsidR="00B17E71" w:rsidRPr="001B7C50" w:rsidRDefault="00B17E71" w:rsidP="00B17E7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9C55C41" w14:textId="77777777" w:rsidR="00B17E71" w:rsidRPr="001B7C50" w:rsidRDefault="00B17E71" w:rsidP="00B17E7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70FDE9" w14:textId="77777777" w:rsidR="00B17E71" w:rsidRPr="001B7C50" w:rsidRDefault="00B17E71" w:rsidP="00B17E7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C99461" w14:textId="77777777" w:rsidR="00B17E71" w:rsidRPr="001B7C50" w:rsidRDefault="00B17E71" w:rsidP="00B17E71">
      <w:r w:rsidRPr="001B7C50">
        <w:rPr>
          <w:b/>
        </w:rPr>
        <w:t>5G-BRG:</w:t>
      </w:r>
      <w:r w:rsidRPr="001B7C50">
        <w:t xml:space="preserve"> The 5G-BRG is a 5G-RG defined in BBF.</w:t>
      </w:r>
    </w:p>
    <w:p w14:paraId="004E4B0C" w14:textId="77777777" w:rsidR="00B17E71" w:rsidRPr="001B7C50" w:rsidRDefault="00B17E71" w:rsidP="00B17E71">
      <w:r w:rsidRPr="001B7C50">
        <w:rPr>
          <w:b/>
        </w:rPr>
        <w:t>5G-CRG:</w:t>
      </w:r>
      <w:r w:rsidRPr="001B7C50">
        <w:t xml:space="preserve"> The 5G-CRG is a 5G-RG specified in DOCSIS MULPI [89].</w:t>
      </w:r>
    </w:p>
    <w:p w14:paraId="56A1BDEF" w14:textId="77777777" w:rsidR="00B17E71" w:rsidRPr="001B7C50" w:rsidRDefault="00B17E71" w:rsidP="00B17E71">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6006AF8" w14:textId="77777777" w:rsidR="00B17E71" w:rsidRPr="001B7C50" w:rsidRDefault="00B17E71" w:rsidP="00B17E7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9147899" w14:textId="77777777" w:rsidR="00B17E71" w:rsidRPr="001B7C50" w:rsidRDefault="00B17E71" w:rsidP="00B17E7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1634A85" w14:textId="77777777" w:rsidR="00B17E71" w:rsidRPr="001B7C50" w:rsidRDefault="00B17E71" w:rsidP="00B17E7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92E87FD" w14:textId="77777777" w:rsidR="00B17E71" w:rsidRPr="001B7C50" w:rsidRDefault="00B17E71" w:rsidP="00B17E71">
      <w:r w:rsidRPr="001B7C50">
        <w:rPr>
          <w:b/>
        </w:rPr>
        <w:t>Allowed NSSAI</w:t>
      </w:r>
      <w:r w:rsidRPr="001B7C50">
        <w:rPr>
          <w:iCs/>
        </w:rPr>
        <w:t xml:space="preserve">: Indicating the S-NSSAIs values the UE could use in the Serving PLMN in the current Registration </w:t>
      </w:r>
      <w:r w:rsidRPr="001B7C50">
        <w:t>Area.</w:t>
      </w:r>
    </w:p>
    <w:p w14:paraId="7923CD2C" w14:textId="77777777" w:rsidR="00B17E71" w:rsidRPr="001B7C50" w:rsidRDefault="00B17E71" w:rsidP="00B17E71">
      <w:r w:rsidRPr="001B7C50">
        <w:rPr>
          <w:b/>
        </w:rPr>
        <w:lastRenderedPageBreak/>
        <w:t>Allowed Area:</w:t>
      </w:r>
      <w:r w:rsidRPr="001B7C50">
        <w:t xml:space="preserve"> Area where the UE is allowed to initiate communication as specified in clause 5.3.2.3.</w:t>
      </w:r>
    </w:p>
    <w:p w14:paraId="6D831023" w14:textId="77777777" w:rsidR="00B17E71" w:rsidRPr="00972E70" w:rsidRDefault="00B17E71" w:rsidP="00B17E7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80EF1FE" w14:textId="77777777" w:rsidR="00B17E71" w:rsidRPr="001B7C50" w:rsidRDefault="00B17E71" w:rsidP="00B17E71">
      <w:r w:rsidRPr="001B7C50">
        <w:rPr>
          <w:b/>
        </w:rPr>
        <w:t>AMF Region:</w:t>
      </w:r>
      <w:r w:rsidRPr="001B7C50">
        <w:t xml:space="preserve"> An AMF Region consists of one or multiple AMF Sets.</w:t>
      </w:r>
    </w:p>
    <w:p w14:paraId="50669109" w14:textId="77777777" w:rsidR="00B17E71" w:rsidRPr="001B7C50" w:rsidRDefault="00B17E71" w:rsidP="00B17E7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9D6F877" w14:textId="77777777" w:rsidR="00B17E71" w:rsidRPr="001B7C50" w:rsidRDefault="00B17E71" w:rsidP="00B17E71">
      <w:r w:rsidRPr="001B7C50">
        <w:rPr>
          <w:b/>
        </w:rPr>
        <w:t>Application Identifier:</w:t>
      </w:r>
      <w:r w:rsidRPr="001B7C50">
        <w:t xml:space="preserve"> An identifier that can be mapped to a specific application traffic detection rule.</w:t>
      </w:r>
    </w:p>
    <w:p w14:paraId="170699D1" w14:textId="77777777" w:rsidR="00B17E71" w:rsidRPr="001B7C50" w:rsidRDefault="00B17E71" w:rsidP="00B17E71">
      <w:r w:rsidRPr="001B7C50">
        <w:rPr>
          <w:b/>
        </w:rPr>
        <w:t>AUSF Group ID:</w:t>
      </w:r>
      <w:r w:rsidRPr="001B7C50">
        <w:t xml:space="preserve"> This refers to one or more AUSF instances managing a specific set of SUPIs. An AUSF Group consists of one or multiple AUSF Sets.</w:t>
      </w:r>
    </w:p>
    <w:p w14:paraId="73479D52" w14:textId="77777777" w:rsidR="00B17E71" w:rsidRPr="00257279" w:rsidRDefault="00B17E71" w:rsidP="00B17E71">
      <w:r w:rsidRPr="00257279">
        <w:rPr>
          <w:b/>
          <w:bCs/>
        </w:rPr>
        <w:t>Backhaul PLMN/SNPN (BH PLMN/SNPN):</w:t>
      </w:r>
      <w:r>
        <w:t xml:space="preserve"> The PLMN or SNPN serving a MWAB-UE. It can be a Terrestrial Network or a Non-Terrestrial Network.</w:t>
      </w:r>
    </w:p>
    <w:p w14:paraId="1D6B4E0C" w14:textId="77777777" w:rsidR="00B17E71" w:rsidRPr="001B7C50" w:rsidRDefault="00B17E71" w:rsidP="00B17E7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89DF48E" w14:textId="77777777" w:rsidR="00B17E71" w:rsidRPr="001B7C50" w:rsidRDefault="00B17E71" w:rsidP="00B17E71">
      <w:r w:rsidRPr="001B7C50">
        <w:rPr>
          <w:b/>
          <w:bCs/>
        </w:rPr>
        <w:t>BSF Group ID:</w:t>
      </w:r>
      <w:r w:rsidRPr="001B7C50">
        <w:t xml:space="preserve"> This refers to one or more BSF instances managing a specific set of SUPIs or GPSIs. A BSF Group consists of one or multiple BSF Sets.</w:t>
      </w:r>
    </w:p>
    <w:p w14:paraId="1EBBCF65" w14:textId="77777777" w:rsidR="00B17E71" w:rsidRPr="001B7C50" w:rsidRDefault="00B17E71" w:rsidP="00B17E71">
      <w:r w:rsidRPr="001B7C50">
        <w:rPr>
          <w:b/>
        </w:rPr>
        <w:t xml:space="preserve">Configured NSSAI: </w:t>
      </w:r>
      <w:r w:rsidRPr="001B7C50">
        <w:t>NSSAI provisioned in the UE applicable to one or more PLMNs.</w:t>
      </w:r>
    </w:p>
    <w:p w14:paraId="26100712" w14:textId="77777777" w:rsidR="00B17E71" w:rsidRPr="001B7C50" w:rsidRDefault="00B17E71" w:rsidP="00B17E71">
      <w:r w:rsidRPr="001B7C50">
        <w:rPr>
          <w:b/>
          <w:bCs/>
        </w:rPr>
        <w:t xml:space="preserve">CHF Group ID: </w:t>
      </w:r>
      <w:r w:rsidRPr="001B7C50">
        <w:t>This refers to one or more CHF instances managing a specific set of SUPIs.</w:t>
      </w:r>
    </w:p>
    <w:p w14:paraId="4FEC0BEA" w14:textId="77777777" w:rsidR="00B17E71" w:rsidRPr="001B7C50" w:rsidRDefault="00B17E71" w:rsidP="00B17E71">
      <w:r w:rsidRPr="001B7C50">
        <w:rPr>
          <w:b/>
          <w:bCs/>
        </w:rPr>
        <w:t>Credentials Holder:</w:t>
      </w:r>
      <w:r w:rsidRPr="001B7C50">
        <w:t xml:space="preserve"> Entity which authenticates and authorizes access to an SNPN separate from the Credentials Holder.</w:t>
      </w:r>
    </w:p>
    <w:p w14:paraId="2D91E9B3" w14:textId="77777777" w:rsidR="00B17E71" w:rsidRPr="00972E70" w:rsidRDefault="00B17E71" w:rsidP="00B17E71">
      <w:pPr>
        <w:keepLines/>
      </w:pPr>
      <w:r w:rsidRPr="002C4A81">
        <w:rPr>
          <w:b/>
          <w:bCs/>
        </w:rPr>
        <w:t>Data Burst:</w:t>
      </w:r>
      <w:r w:rsidRPr="00972E70">
        <w:t xml:space="preserve"> A set of multiple PDUs generated and sent by the application in a short period of time.</w:t>
      </w:r>
    </w:p>
    <w:p w14:paraId="51BF3BC3" w14:textId="77777777" w:rsidR="00B17E71" w:rsidRPr="00972E70" w:rsidRDefault="00B17E71" w:rsidP="00B17E71">
      <w:pPr>
        <w:pStyle w:val="NO"/>
      </w:pPr>
      <w:r w:rsidRPr="00972E70">
        <w:t>NOTE</w:t>
      </w:r>
      <w:r>
        <w:t> </w:t>
      </w:r>
      <w:r w:rsidRPr="00972E70">
        <w:t>1:</w:t>
      </w:r>
      <w:r w:rsidRPr="00972E70">
        <w:tab/>
        <w:t>A Data Burst can be composed of one or multiple PDU Sets.</w:t>
      </w:r>
    </w:p>
    <w:p w14:paraId="30648979" w14:textId="77777777" w:rsidR="00B17E71" w:rsidRPr="001B7C50" w:rsidRDefault="00B17E71" w:rsidP="00B17E71">
      <w:r w:rsidRPr="001B7C50">
        <w:rPr>
          <w:b/>
          <w:bCs/>
        </w:rPr>
        <w:t>Default UE credentials:</w:t>
      </w:r>
      <w:r w:rsidRPr="001B7C50">
        <w:t xml:space="preserve"> Information configured in the UE to make the UE uniquely identifiable and verifiably secure to perform UE onboarding.</w:t>
      </w:r>
    </w:p>
    <w:p w14:paraId="1BFAB46F" w14:textId="77777777" w:rsidR="00B17E71" w:rsidRPr="001B7C50" w:rsidRDefault="00B17E71" w:rsidP="00B17E7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BE8D91E" w14:textId="77777777" w:rsidR="00B17E71" w:rsidRPr="001B7C50" w:rsidRDefault="00B17E71" w:rsidP="00B17E71">
      <w:r w:rsidRPr="001B7C50">
        <w:rPr>
          <w:b/>
        </w:rPr>
        <w:t>Delegated Discovery:</w:t>
      </w:r>
      <w:r w:rsidRPr="001B7C50">
        <w:t xml:space="preserve"> This refers to delegating the discovery and associated selection of NF instances or NF service instances to an SCP.</w:t>
      </w:r>
    </w:p>
    <w:p w14:paraId="2EDE4916" w14:textId="77777777" w:rsidR="00B17E71" w:rsidRPr="001B7C50" w:rsidRDefault="00B17E71" w:rsidP="00B17E71">
      <w:r w:rsidRPr="001B7C50">
        <w:rPr>
          <w:b/>
        </w:rPr>
        <w:t>Direct Communication:</w:t>
      </w:r>
      <w:r w:rsidRPr="001B7C50">
        <w:t xml:space="preserve"> This refers to the communication between NFs or NF services without using an SCP.</w:t>
      </w:r>
    </w:p>
    <w:p w14:paraId="20A6AE21" w14:textId="77777777" w:rsidR="00B17E71" w:rsidRPr="001B7C50" w:rsidRDefault="00B17E71" w:rsidP="00B17E71">
      <w:r w:rsidRPr="001B7C50">
        <w:rPr>
          <w:b/>
          <w:bCs/>
        </w:rPr>
        <w:t>Disaster Condition:</w:t>
      </w:r>
      <w:r w:rsidRPr="001B7C50">
        <w:t xml:space="preserve"> See definition in TS</w:t>
      </w:r>
      <w:r>
        <w:t> </w:t>
      </w:r>
      <w:r w:rsidRPr="001B7C50">
        <w:t>22.261</w:t>
      </w:r>
      <w:r>
        <w:t> </w:t>
      </w:r>
      <w:r w:rsidRPr="001B7C50">
        <w:t>[2].</w:t>
      </w:r>
    </w:p>
    <w:p w14:paraId="3572F95D" w14:textId="77777777" w:rsidR="00B17E71" w:rsidRPr="001B7C50" w:rsidRDefault="00B17E71" w:rsidP="00B17E71">
      <w:r w:rsidRPr="001B7C50">
        <w:rPr>
          <w:b/>
          <w:bCs/>
        </w:rPr>
        <w:t>Disaster Inbound Roamer:</w:t>
      </w:r>
      <w:r w:rsidRPr="001B7C50">
        <w:t xml:space="preserve"> See definition in TS</w:t>
      </w:r>
      <w:r>
        <w:t> </w:t>
      </w:r>
      <w:r w:rsidRPr="001B7C50">
        <w:t>22.261</w:t>
      </w:r>
      <w:r>
        <w:t> </w:t>
      </w:r>
      <w:r w:rsidRPr="001B7C50">
        <w:t>[2].</w:t>
      </w:r>
    </w:p>
    <w:p w14:paraId="16D5224E" w14:textId="77777777" w:rsidR="00B17E71" w:rsidRPr="001B7C50" w:rsidRDefault="00B17E71" w:rsidP="00B17E71">
      <w:r w:rsidRPr="001B7C50">
        <w:rPr>
          <w:b/>
          <w:bCs/>
        </w:rPr>
        <w:t>Disaster Roaming:</w:t>
      </w:r>
      <w:r w:rsidRPr="001B7C50">
        <w:t xml:space="preserve"> See definition in TS</w:t>
      </w:r>
      <w:r>
        <w:t> </w:t>
      </w:r>
      <w:r w:rsidRPr="001B7C50">
        <w:t>22.261</w:t>
      </w:r>
      <w:r>
        <w:t> </w:t>
      </w:r>
      <w:r w:rsidRPr="001B7C50">
        <w:t>[2].</w:t>
      </w:r>
    </w:p>
    <w:p w14:paraId="0991C2B0" w14:textId="77777777" w:rsidR="00B17E71" w:rsidRPr="001B7C50" w:rsidRDefault="00B17E71" w:rsidP="00B17E71">
      <w:r w:rsidRPr="001B7C50">
        <w:rPr>
          <w:b/>
        </w:rPr>
        <w:t>DN Access Identifier (DNAI):</w:t>
      </w:r>
      <w:r w:rsidRPr="001B7C50">
        <w:t xml:space="preserve"> Identifier of a user plane access to one or more DN(s) where applications are deployed.</w:t>
      </w:r>
    </w:p>
    <w:p w14:paraId="37E67DD4" w14:textId="77777777" w:rsidR="00B17E71" w:rsidRPr="001B7C50" w:rsidRDefault="00B17E71" w:rsidP="00B17E71">
      <w:r w:rsidRPr="001B7C50">
        <w:rPr>
          <w:b/>
        </w:rPr>
        <w:t xml:space="preserve">Emergency Registered: </w:t>
      </w:r>
      <w:r w:rsidRPr="001B7C50">
        <w:t>A UE is considered Emergency Registered over an Access Type in a PLMN when registered for emergency services only over this Access Type in this PLMN.</w:t>
      </w:r>
    </w:p>
    <w:p w14:paraId="20760815" w14:textId="77777777" w:rsidR="00B17E71" w:rsidRPr="001B7C50" w:rsidRDefault="00B17E71" w:rsidP="00B17E7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20CDD7" w14:textId="77777777" w:rsidR="00B17E71" w:rsidRDefault="00B17E71" w:rsidP="00B17E71">
      <w:r w:rsidRPr="007E16B7">
        <w:rPr>
          <w:b/>
          <w:bCs/>
        </w:rPr>
        <w:t>Energy Consumption:</w:t>
      </w:r>
      <w:r>
        <w:t xml:space="preserve"> As defined in TS 28.310 [197].</w:t>
      </w:r>
    </w:p>
    <w:p w14:paraId="6485A47E" w14:textId="77777777" w:rsidR="00B17E71" w:rsidRDefault="00B17E71" w:rsidP="00B17E71">
      <w:r w:rsidRPr="007E16B7">
        <w:rPr>
          <w:b/>
          <w:bCs/>
        </w:rPr>
        <w:lastRenderedPageBreak/>
        <w:t>Energy Efficiency:</w:t>
      </w:r>
      <w:r>
        <w:t xml:space="preserve"> As defined in TS 28.310 [197].</w:t>
      </w:r>
    </w:p>
    <w:p w14:paraId="76046B7C" w14:textId="77777777" w:rsidR="00B17E71" w:rsidRDefault="00B17E71" w:rsidP="00B17E71">
      <w:r w:rsidRPr="007E16B7">
        <w:rPr>
          <w:b/>
          <w:bCs/>
        </w:rPr>
        <w:t>Energy State:</w:t>
      </w:r>
      <w:r>
        <w:t xml:space="preserve"> As defined in TS 22.261 [2].</w:t>
      </w:r>
    </w:p>
    <w:p w14:paraId="229C5B9A" w14:textId="77777777" w:rsidR="00B17E71" w:rsidRPr="001B7C50" w:rsidRDefault="00B17E71" w:rsidP="00B17E71">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72D79E" w14:textId="77777777" w:rsidR="00B17E71" w:rsidRPr="001B7C50" w:rsidRDefault="00B17E71" w:rsidP="00B17E71">
      <w:r w:rsidRPr="001B7C50">
        <w:rPr>
          <w:b/>
        </w:rPr>
        <w:t xml:space="preserve">Expected UE Behaviour: </w:t>
      </w:r>
      <w:r w:rsidRPr="001B7C50">
        <w:t>Set of parameters provisioned by an external party to 5G network functions on the foreseen or expected UE behaviour, see clause 5.20.</w:t>
      </w:r>
    </w:p>
    <w:p w14:paraId="47C6BCD6" w14:textId="77777777" w:rsidR="00B17E71" w:rsidRPr="002C13BE" w:rsidRDefault="00B17E71" w:rsidP="00B17E71">
      <w:r w:rsidRPr="002C13BE">
        <w:rPr>
          <w:b/>
          <w:bCs/>
        </w:rPr>
        <w:t>Feeder link:</w:t>
      </w:r>
      <w:r>
        <w:t xml:space="preserve"> As defined in TS 38.300 [27].</w:t>
      </w:r>
    </w:p>
    <w:p w14:paraId="2E4741EC" w14:textId="77777777" w:rsidR="00B17E71" w:rsidRPr="001B7C50" w:rsidRDefault="00B17E71" w:rsidP="00B17E71">
      <w:r w:rsidRPr="001B7C50">
        <w:rPr>
          <w:b/>
        </w:rPr>
        <w:t>Fixed Network Residential Gateway:</w:t>
      </w:r>
      <w:r w:rsidRPr="001B7C50">
        <w:t xml:space="preserve"> A Fixed Network RG (FN-RG) is a RG that it does not support N1 signalling and it is not 5GC capable.</w:t>
      </w:r>
    </w:p>
    <w:p w14:paraId="7EB8CEF3" w14:textId="77777777" w:rsidR="00B17E71" w:rsidRPr="001B7C50" w:rsidRDefault="00B17E71" w:rsidP="00B17E71">
      <w:r w:rsidRPr="001B7C50">
        <w:rPr>
          <w:b/>
        </w:rPr>
        <w:t>Fixed Network Broadband Residential Gateway:</w:t>
      </w:r>
      <w:r w:rsidRPr="001B7C50">
        <w:t xml:space="preserve"> A Fixed Network RG (FN-BRG) is a FN-RG specified in BBF TR</w:t>
      </w:r>
      <w:r w:rsidRPr="001B7C50">
        <w:noBreakHyphen/>
        <w:t>124 [90].</w:t>
      </w:r>
    </w:p>
    <w:p w14:paraId="12E846C7" w14:textId="77777777" w:rsidR="00B17E71" w:rsidRPr="001B7C50" w:rsidRDefault="00B17E71" w:rsidP="00B17E71">
      <w:r w:rsidRPr="001B7C50">
        <w:rPr>
          <w:b/>
        </w:rPr>
        <w:t>Fixed Network Cable Residential Gateway:</w:t>
      </w:r>
      <w:r w:rsidRPr="001B7C50">
        <w:t xml:space="preserve"> A Fixed Network Cable RG (FN-CRG) is a FN-RG with cable modem specified in DOCSIS MULPI [89].</w:t>
      </w:r>
    </w:p>
    <w:p w14:paraId="73EFF590" w14:textId="77777777" w:rsidR="00B17E71" w:rsidRPr="001B7C50" w:rsidRDefault="00B17E71" w:rsidP="00B17E71">
      <w:r w:rsidRPr="001B7C50">
        <w:rPr>
          <w:b/>
        </w:rPr>
        <w:t>Forbidden Area:</w:t>
      </w:r>
      <w:r w:rsidRPr="001B7C50">
        <w:t xml:space="preserve"> An area where the UE is not allowed to initiate communication as specified in clause 5.3.2.3.</w:t>
      </w:r>
    </w:p>
    <w:p w14:paraId="57AC9B22" w14:textId="77777777" w:rsidR="00B17E71" w:rsidRPr="001B7C50" w:rsidRDefault="00B17E71" w:rsidP="00B17E71">
      <w:r w:rsidRPr="001B7C50">
        <w:rPr>
          <w:b/>
        </w:rPr>
        <w:t xml:space="preserve">GBR QoS Flow: </w:t>
      </w:r>
      <w:r w:rsidRPr="001B7C50">
        <w:t>A QoS Flow using the GBR resource type or the Delay-critical GBR resource type and requiring guaranteed flow bit rate.</w:t>
      </w:r>
    </w:p>
    <w:p w14:paraId="13C85114" w14:textId="77777777" w:rsidR="00B17E71" w:rsidRPr="001B7C50" w:rsidRDefault="00B17E71" w:rsidP="00B17E7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6DB2B0F" w14:textId="77777777" w:rsidR="00B17E71" w:rsidRPr="00433EFC" w:rsidRDefault="00B17E71" w:rsidP="00B17E7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10F9A2B" w14:textId="77777777" w:rsidR="00B17E71" w:rsidRPr="001B7C50" w:rsidRDefault="00B17E71" w:rsidP="00B17E7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E9A348B" w14:textId="77777777" w:rsidR="00B17E71" w:rsidRPr="001B7C50" w:rsidRDefault="00B17E71" w:rsidP="00B17E7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CDE98EE" w14:textId="77777777" w:rsidR="00B17E71" w:rsidRPr="001B7C50" w:rsidRDefault="00B17E71" w:rsidP="00B17E7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29DB39B" w14:textId="77777777" w:rsidR="00B17E71" w:rsidRPr="007E16B7" w:rsidRDefault="00B17E71" w:rsidP="00B17E71">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270036A6" w14:textId="77777777" w:rsidR="00B17E71" w:rsidRPr="001B7C50" w:rsidRDefault="00B17E71" w:rsidP="00B17E71">
      <w:r w:rsidRPr="001B7C50">
        <w:rPr>
          <w:b/>
        </w:rPr>
        <w:t>Indirect Communication:</w:t>
      </w:r>
      <w:r w:rsidRPr="001B7C50">
        <w:t xml:space="preserve"> This refers to the communication between NFs or NF services via an SCP.</w:t>
      </w:r>
    </w:p>
    <w:p w14:paraId="4E3D432A" w14:textId="77777777" w:rsidR="00B17E71" w:rsidRPr="001B7C50" w:rsidRDefault="00B17E71" w:rsidP="00B17E71">
      <w:r w:rsidRPr="001B7C50">
        <w:rPr>
          <w:b/>
        </w:rPr>
        <w:t>Initial Registration:</w:t>
      </w:r>
      <w:r w:rsidRPr="001B7C50">
        <w:t xml:space="preserve"> UE registration in RM-DEREGISTERED state as specified in clause 5.3.2.</w:t>
      </w:r>
    </w:p>
    <w:p w14:paraId="1F467954" w14:textId="77777777" w:rsidR="00B17E71" w:rsidRPr="001B7C50" w:rsidRDefault="00B17E71" w:rsidP="00B17E7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A94189" w14:textId="77777777" w:rsidR="00B17E71" w:rsidRPr="001B7C50" w:rsidRDefault="00B17E71" w:rsidP="00B17E71">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1144238D" w14:textId="77777777" w:rsidR="00B17E71" w:rsidRPr="001B7C50" w:rsidRDefault="00B17E71" w:rsidP="00B17E71">
      <w:r w:rsidRPr="001B7C50">
        <w:rPr>
          <w:b/>
        </w:rPr>
        <w:t xml:space="preserve">Local Break Out (LBO): </w:t>
      </w:r>
      <w:r w:rsidRPr="001B7C50">
        <w:t>Roaming scenario for a PDU Session where the PDU Session Anchor and its controlling SMF are located in the serving PLMN (VPLMN).</w:t>
      </w:r>
    </w:p>
    <w:p w14:paraId="7E149895" w14:textId="77777777" w:rsidR="00B17E71" w:rsidRPr="001B7C50" w:rsidRDefault="00B17E71" w:rsidP="00B17E71">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772E8D74" w14:textId="77777777" w:rsidR="00B17E71" w:rsidRPr="001B7C50" w:rsidRDefault="00B17E71" w:rsidP="00B17E71">
      <w:r w:rsidRPr="001B7C50">
        <w:rPr>
          <w:b/>
        </w:rPr>
        <w:lastRenderedPageBreak/>
        <w:t>MA PDU Session:</w:t>
      </w:r>
      <w:r w:rsidRPr="001B7C50">
        <w:t xml:space="preserve"> A PDU Session that provides a PDU connectivity service, which can use one access network at a time, or simultaneously one 3GPP access network and one non-3GPP access network.</w:t>
      </w:r>
    </w:p>
    <w:p w14:paraId="4FF588C3" w14:textId="77777777" w:rsidR="00B17E71" w:rsidRPr="00695DF1" w:rsidRDefault="00B17E71" w:rsidP="00B17E7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98C70CA" w14:textId="77777777" w:rsidR="00B17E71" w:rsidRDefault="00B17E71" w:rsidP="00B17E71">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BCFC7F4" w14:textId="77777777" w:rsidR="00B17E71" w:rsidRDefault="00B17E71" w:rsidP="00B17E71">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2D36BBED" w14:textId="77777777" w:rsidR="00B17E71" w:rsidRPr="00FA7D5B" w:rsidRDefault="00B17E71" w:rsidP="00B17E71">
      <w:r w:rsidRPr="00FA7D5B">
        <w:rPr>
          <w:b/>
          <w:bCs/>
        </w:rPr>
        <w:t>Master RAN node:</w:t>
      </w:r>
      <w:r>
        <w:t xml:space="preserve"> A Master node as defined in TS 37.340 [31].</w:t>
      </w:r>
    </w:p>
    <w:p w14:paraId="27D4363C" w14:textId="77777777" w:rsidR="00B17E71" w:rsidRPr="001B7C50" w:rsidRDefault="00B17E71" w:rsidP="00B17E71">
      <w:r w:rsidRPr="001B7C50">
        <w:rPr>
          <w:b/>
        </w:rPr>
        <w:t>Mobility Pattern:</w:t>
      </w:r>
      <w:r w:rsidRPr="001B7C50">
        <w:t xml:space="preserve"> Network concept of determining within the AMF the UE mobility parameters as specified in clause 5.3.2.4.</w:t>
      </w:r>
    </w:p>
    <w:p w14:paraId="13316C0C" w14:textId="77777777" w:rsidR="00B17E71" w:rsidRPr="001B7C50" w:rsidRDefault="00B17E71" w:rsidP="00B17E71">
      <w:r w:rsidRPr="001B7C50">
        <w:rPr>
          <w:b/>
        </w:rPr>
        <w:t>Mobility Registration Update:</w:t>
      </w:r>
      <w:r w:rsidRPr="001B7C50">
        <w:t xml:space="preserve"> UE re-registration when entering new TA outside the TAI List as specified in clause 5.3.2.</w:t>
      </w:r>
    </w:p>
    <w:p w14:paraId="6A0AD070" w14:textId="77777777" w:rsidR="00B17E71" w:rsidRPr="001B7C50" w:rsidRDefault="00B17E71" w:rsidP="00B17E71">
      <w:r w:rsidRPr="001B7C50">
        <w:rPr>
          <w:b/>
        </w:rPr>
        <w:t>MPS-subscribed UE:</w:t>
      </w:r>
      <w:r w:rsidRPr="001B7C50">
        <w:t xml:space="preserve"> A UE having a USIM with MPS subscription.</w:t>
      </w:r>
    </w:p>
    <w:p w14:paraId="17B114B6" w14:textId="77777777" w:rsidR="009A23B7" w:rsidRDefault="00B17E71" w:rsidP="00B17E7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D3CC5D4" w14:textId="5633AE43" w:rsidR="00B17E71" w:rsidRPr="001B7C50" w:rsidRDefault="00B17E71" w:rsidP="00B17E7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F7E3E8B" w14:textId="77777777" w:rsidR="00B17E71" w:rsidRPr="001B7C50" w:rsidRDefault="00B17E71" w:rsidP="00B17E7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9321CE3" w14:textId="77777777" w:rsidR="00B17E71" w:rsidRPr="001B7C50" w:rsidRDefault="00B17E71" w:rsidP="00B17E7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8AE165" w14:textId="77777777" w:rsidR="00B17E71" w:rsidRPr="001B7C50" w:rsidRDefault="00B17E71" w:rsidP="00B17E7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4F5AA9F" w14:textId="77777777" w:rsidR="00B17E71" w:rsidRPr="001B7C50" w:rsidRDefault="00B17E71" w:rsidP="00B17E7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F9F61D1" w14:textId="77777777" w:rsidR="00B17E71" w:rsidRPr="001B7C50" w:rsidRDefault="00B17E71" w:rsidP="00B17E71">
      <w:r w:rsidRPr="001B7C50">
        <w:rPr>
          <w:b/>
        </w:rPr>
        <w:t>Network Instance</w:t>
      </w:r>
      <w:r w:rsidRPr="001B7C50">
        <w:t>: Information identifying a domain. Used by the UPF for traffic detection and routing.</w:t>
      </w:r>
    </w:p>
    <w:p w14:paraId="1078506B" w14:textId="77777777" w:rsidR="00B17E71" w:rsidRPr="001B7C50" w:rsidRDefault="00B17E71" w:rsidP="00B17E71">
      <w:r w:rsidRPr="001B7C50">
        <w:rPr>
          <w:b/>
          <w:bCs/>
        </w:rPr>
        <w:t>Network Slice</w:t>
      </w:r>
      <w:r w:rsidRPr="001B7C50">
        <w:rPr>
          <w:b/>
        </w:rPr>
        <w:t>:</w:t>
      </w:r>
      <w:r w:rsidRPr="001B7C50">
        <w:t xml:space="preserve"> A logical network that provides specific network capabilities and network characteristics.</w:t>
      </w:r>
    </w:p>
    <w:p w14:paraId="72B1C2E7" w14:textId="77777777" w:rsidR="00B17E71" w:rsidRPr="00972E70" w:rsidRDefault="00B17E71" w:rsidP="00B17E71">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88F144D" w14:textId="77777777" w:rsidR="00B17E71" w:rsidRPr="001B7C50" w:rsidRDefault="00B17E71" w:rsidP="00B17E71">
      <w:r w:rsidRPr="001B7C50">
        <w:rPr>
          <w:b/>
          <w:bCs/>
        </w:rPr>
        <w:t>Network Slice instance:</w:t>
      </w:r>
      <w:r w:rsidRPr="001B7C50">
        <w:t xml:space="preserve"> A set of Network Function instances and the required resources (e.g. compute, storage and networking resources) which form a deployed Network Slice.</w:t>
      </w:r>
    </w:p>
    <w:p w14:paraId="140A9588" w14:textId="77777777" w:rsidR="00B17E71" w:rsidRPr="001B7C50" w:rsidRDefault="00B17E71" w:rsidP="00B17E71">
      <w:r w:rsidRPr="001B7C50">
        <w:rPr>
          <w:b/>
        </w:rPr>
        <w:t>Non-GBR QoS Flow:</w:t>
      </w:r>
      <w:r w:rsidRPr="001B7C50">
        <w:t xml:space="preserve"> A QoS Flow using the Non-GBR resource type and not requiring guaranteed flow bit rate.</w:t>
      </w:r>
    </w:p>
    <w:p w14:paraId="751747C9" w14:textId="77777777" w:rsidR="00B17E71" w:rsidRPr="001B7C50" w:rsidRDefault="00B17E71" w:rsidP="00B17E71">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1929F1DE" w14:textId="77777777" w:rsidR="00B17E71" w:rsidRPr="001B7C50" w:rsidRDefault="00B17E71" w:rsidP="00B17E71">
      <w:r w:rsidRPr="001B7C50">
        <w:rPr>
          <w:b/>
        </w:rPr>
        <w:t>NF instance:</w:t>
      </w:r>
      <w:r w:rsidRPr="001B7C50">
        <w:t xml:space="preserve"> an identifiable instance of the NF.</w:t>
      </w:r>
    </w:p>
    <w:p w14:paraId="79309142" w14:textId="77777777" w:rsidR="00B17E71" w:rsidRPr="001B7C50" w:rsidRDefault="00B17E71" w:rsidP="00B17E71">
      <w:r w:rsidRPr="001B7C50">
        <w:rPr>
          <w:b/>
          <w:bCs/>
        </w:rPr>
        <w:t>NF service:</w:t>
      </w:r>
      <w:r w:rsidRPr="001B7C50">
        <w:t xml:space="preserve"> a functionality exposed by a NF through a service-based interface and consumed by other authorized NFs.</w:t>
      </w:r>
    </w:p>
    <w:p w14:paraId="57419958" w14:textId="77777777" w:rsidR="00B17E71" w:rsidRPr="001B7C50" w:rsidRDefault="00B17E71" w:rsidP="00B17E71">
      <w:r w:rsidRPr="001B7C50">
        <w:rPr>
          <w:b/>
        </w:rPr>
        <w:lastRenderedPageBreak/>
        <w:t>NF service instance:</w:t>
      </w:r>
      <w:r w:rsidRPr="001B7C50">
        <w:t xml:space="preserve"> an identifiable instance of the NF service.</w:t>
      </w:r>
    </w:p>
    <w:p w14:paraId="0AA4B54A" w14:textId="77777777" w:rsidR="00B17E71" w:rsidRPr="001B7C50" w:rsidRDefault="00B17E71" w:rsidP="00B17E7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CB9612" w14:textId="77777777" w:rsidR="00B17E71" w:rsidRPr="001B7C50" w:rsidRDefault="00B17E71" w:rsidP="00B17E7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C492799" w14:textId="77777777" w:rsidR="00B17E71" w:rsidRPr="001B7C50" w:rsidRDefault="00B17E71" w:rsidP="00B17E7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D810A8D" w14:textId="77777777" w:rsidR="00B17E71" w:rsidRPr="001B7C50" w:rsidRDefault="00B17E71" w:rsidP="00B17E7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A7E8156" w14:textId="77777777" w:rsidR="00B17E71" w:rsidRPr="001B7C50" w:rsidRDefault="00B17E71" w:rsidP="00B17E71">
      <w:pPr>
        <w:pStyle w:val="B1"/>
      </w:pPr>
      <w:r w:rsidRPr="001B7C50">
        <w:t>1)</w:t>
      </w:r>
      <w:r w:rsidRPr="001B7C50">
        <w:tab/>
        <w:t>Standalone New Radio.</w:t>
      </w:r>
    </w:p>
    <w:p w14:paraId="6234B055" w14:textId="77777777" w:rsidR="00B17E71" w:rsidRPr="001B7C50" w:rsidRDefault="00B17E71" w:rsidP="00B17E71">
      <w:pPr>
        <w:pStyle w:val="B1"/>
      </w:pPr>
      <w:r w:rsidRPr="001B7C50">
        <w:t>2)</w:t>
      </w:r>
      <w:r w:rsidRPr="001B7C50">
        <w:tab/>
        <w:t>New Radio is the anchor with E-UTRA extensions.</w:t>
      </w:r>
    </w:p>
    <w:p w14:paraId="1A5DA2E5" w14:textId="77777777" w:rsidR="00B17E71" w:rsidRPr="001B7C50" w:rsidRDefault="00B17E71" w:rsidP="00B17E71">
      <w:pPr>
        <w:pStyle w:val="B1"/>
      </w:pPr>
      <w:r w:rsidRPr="001B7C50">
        <w:t>3)</w:t>
      </w:r>
      <w:r w:rsidRPr="001B7C50">
        <w:tab/>
        <w:t>Standalone E-UTRA.</w:t>
      </w:r>
    </w:p>
    <w:p w14:paraId="153EE1E4" w14:textId="77777777" w:rsidR="00B17E71" w:rsidRPr="001B7C50" w:rsidRDefault="00B17E71" w:rsidP="00B17E71">
      <w:pPr>
        <w:pStyle w:val="B1"/>
      </w:pPr>
      <w:r w:rsidRPr="001B7C50">
        <w:t>4)</w:t>
      </w:r>
      <w:r w:rsidRPr="001B7C50">
        <w:tab/>
        <w:t>E-UTRA is the anchor with New Radio extensions.</w:t>
      </w:r>
    </w:p>
    <w:p w14:paraId="286CB23C" w14:textId="77777777" w:rsidR="00B17E71" w:rsidRPr="004969CB" w:rsidRDefault="00B17E71" w:rsidP="00B17E7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CFE696F" w14:textId="77777777" w:rsidR="00B17E71" w:rsidRPr="001B7C50" w:rsidRDefault="00B17E71" w:rsidP="00B17E71">
      <w:r w:rsidRPr="001B7C50">
        <w:rPr>
          <w:b/>
        </w:rPr>
        <w:t>Non-Allowed Area:</w:t>
      </w:r>
      <w:r w:rsidRPr="001B7C50">
        <w:t xml:space="preserve"> Area where the UE is allowed to initiate Registration procedure but no other communication as specified in clause 5.3.2.3.</w:t>
      </w:r>
    </w:p>
    <w:p w14:paraId="771FA5A8" w14:textId="77777777" w:rsidR="00B17E71" w:rsidRPr="001B7C50" w:rsidRDefault="00B17E71" w:rsidP="00B17E71">
      <w:r w:rsidRPr="001B7C50">
        <w:t>Non-Public Network: See definition in TS</w:t>
      </w:r>
      <w:r>
        <w:t> </w:t>
      </w:r>
      <w:r w:rsidRPr="001B7C50">
        <w:t>22.261</w:t>
      </w:r>
      <w:r>
        <w:t> </w:t>
      </w:r>
      <w:r w:rsidRPr="001B7C50">
        <w:t>[2].</w:t>
      </w:r>
    </w:p>
    <w:p w14:paraId="1423123F" w14:textId="77777777" w:rsidR="00B17E71" w:rsidRPr="001B7C50" w:rsidRDefault="00B17E71" w:rsidP="00B17E71">
      <w:r w:rsidRPr="001B7C50">
        <w:rPr>
          <w:b/>
        </w:rPr>
        <w:t>Non-Seamless Non-3GPP offload:</w:t>
      </w:r>
      <w:r w:rsidRPr="001B7C50">
        <w:t xml:space="preserve"> The offload of user plane traffic via non-3GPP access without traversing either N3IWF/TNGF or UPF.</w:t>
      </w:r>
    </w:p>
    <w:p w14:paraId="207FCA3D" w14:textId="77777777" w:rsidR="00B17E71" w:rsidRPr="001B7C50" w:rsidRDefault="00B17E71" w:rsidP="00B17E71">
      <w:r w:rsidRPr="001B7C50">
        <w:rPr>
          <w:b/>
          <w:bCs/>
        </w:rPr>
        <w:t>Non-Seamless WLAN offload:</w:t>
      </w:r>
      <w:r w:rsidRPr="001B7C50">
        <w:t xml:space="preserve"> Non-Seamless Non-3GPP offload when the non-3GPP access network is WLAN.</w:t>
      </w:r>
    </w:p>
    <w:p w14:paraId="617E4759" w14:textId="77777777" w:rsidR="00B17E71" w:rsidRPr="007E16B7" w:rsidRDefault="00B17E71" w:rsidP="00B17E71">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4483FC38" w14:textId="77777777" w:rsidR="00B17E71" w:rsidRPr="001B7C50" w:rsidRDefault="00B17E71" w:rsidP="00B17E71">
      <w:r w:rsidRPr="001B7C50">
        <w:rPr>
          <w:b/>
          <w:bCs/>
        </w:rPr>
        <w:t>Onboarding Network:</w:t>
      </w:r>
      <w:r w:rsidRPr="001B7C50">
        <w:t xml:space="preserve"> Either a PLMN enabling Remote Provisioning for a registered UE, or an Onboarding SNPN.</w:t>
      </w:r>
    </w:p>
    <w:p w14:paraId="166FD6D9" w14:textId="77777777" w:rsidR="00B17E71" w:rsidRPr="001B7C50" w:rsidRDefault="00B17E71" w:rsidP="00B17E7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B9208E3" w14:textId="77777777" w:rsidR="00B17E71" w:rsidRPr="00972E70" w:rsidRDefault="00B17E71" w:rsidP="00B17E7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C6BE64D" w14:textId="77777777" w:rsidR="00B17E71" w:rsidRPr="001B7C50" w:rsidRDefault="00B17E71" w:rsidP="00B17E71">
      <w:r w:rsidRPr="001B7C50">
        <w:rPr>
          <w:b/>
        </w:rPr>
        <w:t>PCF Group ID:</w:t>
      </w:r>
      <w:r w:rsidRPr="001B7C50">
        <w:t xml:space="preserve"> This refers to one or more PCF instances managing a specific set of SUPIs. A PCF Group consists of one or multiple PCF Sets.</w:t>
      </w:r>
    </w:p>
    <w:p w14:paraId="226ED8CA" w14:textId="77777777" w:rsidR="00B17E71" w:rsidRPr="001B7C50" w:rsidRDefault="00B17E71" w:rsidP="00B17E7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17F756F" w14:textId="77777777" w:rsidR="00B17E71" w:rsidRPr="001B7C50" w:rsidRDefault="00B17E71" w:rsidP="00B17E7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1C8D1B4" w14:textId="77777777" w:rsidR="00B17E71" w:rsidRPr="001B7C50" w:rsidRDefault="00B17E71" w:rsidP="00B17E7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021D0F0" w14:textId="77777777" w:rsidR="00B17E71" w:rsidRPr="00972E70" w:rsidRDefault="00B17E71" w:rsidP="00B17E71">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C596C44" w14:textId="77777777" w:rsidR="00B17E71" w:rsidRPr="001B7C50" w:rsidRDefault="00B17E71" w:rsidP="00B17E7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D9B47E3" w14:textId="77777777" w:rsidR="00B17E71" w:rsidRPr="001B7C50" w:rsidRDefault="00B17E71" w:rsidP="00B17E71">
      <w:r w:rsidRPr="001B7C50">
        <w:rPr>
          <w:b/>
        </w:rPr>
        <w:t>Periodic Registration Update:</w:t>
      </w:r>
      <w:r w:rsidRPr="001B7C50">
        <w:t xml:space="preserve"> UE re-registration at expiry of periodic registration timer as specified in clause 5.3.2.</w:t>
      </w:r>
    </w:p>
    <w:p w14:paraId="7921D1D6" w14:textId="77777777" w:rsidR="00B17E71" w:rsidRDefault="00B17E71" w:rsidP="00B17E71">
      <w:r w:rsidRPr="00D64A02">
        <w:rPr>
          <w:b/>
          <w:bCs/>
        </w:rPr>
        <w:lastRenderedPageBreak/>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17C010B" w14:textId="77777777" w:rsidR="00B17E71" w:rsidRDefault="00B17E71" w:rsidP="00B17E71">
      <w:r w:rsidRPr="00D64A02">
        <w:rPr>
          <w:b/>
          <w:bCs/>
        </w:rPr>
        <w:t>PIN Element (PINE):</w:t>
      </w:r>
      <w:r>
        <w:t xml:space="preserve"> A UE or non-3GPP device that is part of the group of elements in a PIN.</w:t>
      </w:r>
    </w:p>
    <w:p w14:paraId="2D40D80B" w14:textId="77777777" w:rsidR="00B17E71" w:rsidRDefault="00B17E71" w:rsidP="00B17E7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BACD7B1" w14:textId="77777777" w:rsidR="00B17E71" w:rsidRDefault="00B17E71" w:rsidP="00B17E71">
      <w:pPr>
        <w:pStyle w:val="NO"/>
      </w:pPr>
      <w:r>
        <w:t>NOTE 3:</w:t>
      </w:r>
      <w:r>
        <w:tab/>
        <w:t>In the context of PIN, the terms PEGC and UE with PEGC capability are synonymous, therefore when the term PEGC is used, it is also intended as UE.</w:t>
      </w:r>
    </w:p>
    <w:p w14:paraId="20DB75E6" w14:textId="77777777" w:rsidR="00B17E71" w:rsidRDefault="00B17E71" w:rsidP="00B17E71">
      <w:r w:rsidRPr="00972E70">
        <w:rPr>
          <w:b/>
          <w:bCs/>
        </w:rPr>
        <w:t>PIN Element with Management Capability (PEMC):</w:t>
      </w:r>
      <w:r>
        <w:t xml:space="preserve"> A PINE with capability to manage the PIN and the management is supported by an AF if deployed. A PIN includes at least one PEMC.</w:t>
      </w:r>
    </w:p>
    <w:p w14:paraId="1E46AECE" w14:textId="77777777" w:rsidR="00B17E71" w:rsidRDefault="00B17E71" w:rsidP="00B17E71">
      <w:pPr>
        <w:pStyle w:val="NO"/>
      </w:pPr>
      <w:r>
        <w:t>NOTE 4:</w:t>
      </w:r>
      <w:r>
        <w:tab/>
        <w:t>A UE that is a PINE may both act as PEMC and PEGC in a PIN.</w:t>
      </w:r>
    </w:p>
    <w:p w14:paraId="18ACDBCC" w14:textId="77777777" w:rsidR="00B17E71" w:rsidRDefault="00B17E71" w:rsidP="00B17E71">
      <w:r w:rsidRPr="005A13C0">
        <w:rPr>
          <w:b/>
          <w:bCs/>
        </w:rPr>
        <w:t>PIN management traffic:</w:t>
      </w:r>
      <w:r>
        <w:t xml:space="preserve"> The traffic among PINE, PEGC, PEMC and AF for PIN related to the management of PIN.</w:t>
      </w:r>
    </w:p>
    <w:p w14:paraId="3A78D51C" w14:textId="77777777" w:rsidR="00B17E71" w:rsidRDefault="00B17E71" w:rsidP="00B17E7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8946F42" w14:textId="77777777" w:rsidR="00B17E71" w:rsidRDefault="00B17E71" w:rsidP="00B17E7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017D19E3" w14:textId="77777777" w:rsidR="00B17E71" w:rsidRDefault="00B17E71" w:rsidP="00B17E7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756C3F3" w14:textId="77777777" w:rsidR="00B17E71" w:rsidRPr="001B7C50" w:rsidRDefault="00B17E71" w:rsidP="00B17E71">
      <w:r w:rsidRPr="001B7C50">
        <w:rPr>
          <w:b/>
          <w:bCs/>
        </w:rPr>
        <w:t>PLMN with Disaster Condition:</w:t>
      </w:r>
      <w:r w:rsidRPr="001B7C50">
        <w:t xml:space="preserve"> A PLMN to which a Disaster Condition applies.</w:t>
      </w:r>
    </w:p>
    <w:p w14:paraId="16A81ABF" w14:textId="77777777" w:rsidR="00B17E71" w:rsidRPr="001B7C50" w:rsidRDefault="00B17E71" w:rsidP="00B17E71">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4A16CBAE" w14:textId="77777777" w:rsidR="00B17E71" w:rsidRDefault="00B17E71" w:rsidP="00B17E71">
      <w:r w:rsidRPr="00FA7D5B">
        <w:rPr>
          <w:b/>
          <w:bCs/>
        </w:rPr>
        <w:t>Primary cell:</w:t>
      </w:r>
      <w:r>
        <w:t xml:space="preserve"> as defined in TS 36.331 [51].</w:t>
      </w:r>
    </w:p>
    <w:p w14:paraId="6790B830" w14:textId="77777777" w:rsidR="00B17E71" w:rsidRDefault="00B17E71" w:rsidP="00B17E71">
      <w:r w:rsidRPr="00FA7D5B">
        <w:rPr>
          <w:b/>
          <w:bCs/>
        </w:rPr>
        <w:t>Primary RAT:</w:t>
      </w:r>
      <w:r>
        <w:t xml:space="preserve"> RAT of the Master RAN node, when Dual Connectivity is used; otherwise RAT of the RAN node.</w:t>
      </w:r>
    </w:p>
    <w:p w14:paraId="35F6EB72" w14:textId="77777777" w:rsidR="00B17E71" w:rsidRPr="001B7C50" w:rsidRDefault="00B17E71" w:rsidP="00B17E71">
      <w:r w:rsidRPr="001B7C50">
        <w:rPr>
          <w:b/>
        </w:rPr>
        <w:t>Private communication:</w:t>
      </w:r>
      <w:r w:rsidRPr="001B7C50">
        <w:t xml:space="preserve"> See definition in TS</w:t>
      </w:r>
      <w:r>
        <w:t> </w:t>
      </w:r>
      <w:r w:rsidRPr="001B7C50">
        <w:t>22.261</w:t>
      </w:r>
      <w:r>
        <w:t> </w:t>
      </w:r>
      <w:r w:rsidRPr="001B7C50">
        <w:t>[2].</w:t>
      </w:r>
    </w:p>
    <w:p w14:paraId="5CB33E5E" w14:textId="77777777" w:rsidR="00B17E71" w:rsidRPr="001B7C50" w:rsidRDefault="00B17E71" w:rsidP="00B17E71">
      <w:r w:rsidRPr="001B7C50">
        <w:rPr>
          <w:b/>
          <w:bCs/>
        </w:rPr>
        <w:t>Provisioning Server:</w:t>
      </w:r>
      <w:r w:rsidRPr="001B7C50">
        <w:t xml:space="preserve"> Entity that provisions network credentials and other data in the UE to enable SNPN access.</w:t>
      </w:r>
    </w:p>
    <w:p w14:paraId="636C80B3" w14:textId="77777777" w:rsidR="00B17E71" w:rsidRPr="001B7C50" w:rsidRDefault="00B17E71" w:rsidP="00B17E71">
      <w:r w:rsidRPr="001B7C50">
        <w:rPr>
          <w:b/>
          <w:bCs/>
        </w:rPr>
        <w:t>PTP domain:</w:t>
      </w:r>
      <w:r w:rsidRPr="001B7C50">
        <w:t xml:space="preserve"> As defined in IEEE Std 1588 [126].</w:t>
      </w:r>
    </w:p>
    <w:p w14:paraId="54924A16" w14:textId="77777777" w:rsidR="00B17E71" w:rsidRPr="001B7C50" w:rsidRDefault="00B17E71" w:rsidP="00B17E71">
      <w:r w:rsidRPr="001B7C50">
        <w:rPr>
          <w:b/>
        </w:rPr>
        <w:t>Public network integrated NPN:</w:t>
      </w:r>
      <w:r w:rsidRPr="001B7C50">
        <w:t xml:space="preserve"> A non-public network deployed with the support of a PLMN.</w:t>
      </w:r>
    </w:p>
    <w:p w14:paraId="0B311FE3" w14:textId="77777777" w:rsidR="00B17E71" w:rsidRPr="001B7C50" w:rsidRDefault="00B17E71" w:rsidP="00B17E71">
      <w:r w:rsidRPr="001B7C50">
        <w:rPr>
          <w:b/>
        </w:rPr>
        <w:t>(Radio) Access Network</w:t>
      </w:r>
      <w:r w:rsidRPr="001B7C50">
        <w:t>: See 5G Access Network.</w:t>
      </w:r>
    </w:p>
    <w:p w14:paraId="76A0FE89" w14:textId="77777777" w:rsidR="00B17E71" w:rsidRPr="001B7C50" w:rsidRDefault="00B17E71" w:rsidP="00B17E7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951BB05" w14:textId="77777777" w:rsidR="00B17E71" w:rsidRPr="001B7C50" w:rsidRDefault="00B17E71" w:rsidP="00B17E7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6F805BFF" w14:textId="77777777" w:rsidR="00B17E71" w:rsidRPr="002C13BE" w:rsidRDefault="00B17E71" w:rsidP="00B17E71">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2A5633C8" w14:textId="77777777" w:rsidR="00B17E71" w:rsidRPr="001B7C50" w:rsidRDefault="00B17E71" w:rsidP="00B17E71">
      <w:r w:rsidRPr="001B7C50">
        <w:rPr>
          <w:b/>
        </w:rPr>
        <w:t xml:space="preserve">Requested NSSAI: </w:t>
      </w:r>
      <w:r w:rsidRPr="001B7C50">
        <w:t>NSSAI provided by the UE to the Serving PLMN during registration.</w:t>
      </w:r>
    </w:p>
    <w:p w14:paraId="480D5A18" w14:textId="77777777" w:rsidR="00B17E71" w:rsidRPr="001B7C50" w:rsidRDefault="00B17E71" w:rsidP="00B17E71">
      <w:r w:rsidRPr="001B7C50">
        <w:rPr>
          <w:b/>
        </w:rPr>
        <w:t>Residential Gateway:</w:t>
      </w:r>
      <w:r w:rsidRPr="001B7C50">
        <w:t xml:space="preserve"> The Residential Gateway (RG) is a device providing, for example voice, data, broadcast video, video on demand, to other devices in customer premises.</w:t>
      </w:r>
    </w:p>
    <w:p w14:paraId="43462DC6" w14:textId="77777777" w:rsidR="00B17E71" w:rsidRPr="001B7C50" w:rsidRDefault="00B17E71" w:rsidP="00B17E71">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656E3B6" w14:textId="77777777" w:rsidR="00B17E71" w:rsidRPr="001B7C50" w:rsidRDefault="00B17E71" w:rsidP="00B17E7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E6AB4B3" w14:textId="77777777" w:rsidR="00B17E71" w:rsidRPr="00972E70" w:rsidRDefault="00B17E71" w:rsidP="00B17E71">
      <w:r w:rsidRPr="00972E70">
        <w:rPr>
          <w:b/>
          <w:bCs/>
        </w:rPr>
        <w:t>RRC_IDLE, RRC_CONNECTED, RRC_INACTIVE:</w:t>
      </w:r>
      <w:r>
        <w:t xml:space="preserve"> As defined in TS 38.331 [28] and TS 38.306 [69].</w:t>
      </w:r>
    </w:p>
    <w:p w14:paraId="5EA33355" w14:textId="77777777" w:rsidR="00B17E71" w:rsidRPr="001B7C50" w:rsidRDefault="00B17E71" w:rsidP="00B17E7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5F52AE8" w14:textId="77777777" w:rsidR="00B17E71" w:rsidRDefault="00B17E71" w:rsidP="00B17E71">
      <w:r w:rsidRPr="00FA7D5B">
        <w:rPr>
          <w:b/>
          <w:bCs/>
        </w:rPr>
        <w:t>Secondary RAN node:</w:t>
      </w:r>
      <w:r>
        <w:t xml:space="preserve"> A Secondary node as defined in TS 37.340 [31].</w:t>
      </w:r>
    </w:p>
    <w:p w14:paraId="197BD6C2" w14:textId="77777777" w:rsidR="00B17E71" w:rsidRDefault="00B17E71" w:rsidP="00B17E71">
      <w:r w:rsidRPr="00FA7D5B">
        <w:rPr>
          <w:b/>
          <w:bCs/>
        </w:rPr>
        <w:t>Secondary RAT:</w:t>
      </w:r>
      <w:r>
        <w:t xml:space="preserve"> RAT of the secondary RAN node.</w:t>
      </w:r>
    </w:p>
    <w:p w14:paraId="3EEA871A" w14:textId="77777777" w:rsidR="00B17E71" w:rsidRPr="002C13BE" w:rsidRDefault="00B17E71" w:rsidP="00B17E71">
      <w:r w:rsidRPr="002C13BE">
        <w:rPr>
          <w:b/>
          <w:bCs/>
        </w:rPr>
        <w:t>Service link:</w:t>
      </w:r>
      <w:r>
        <w:t xml:space="preserve"> As defined in TS 38.300 [27]</w:t>
      </w:r>
    </w:p>
    <w:p w14:paraId="464DB3E1" w14:textId="77777777" w:rsidR="00B17E71" w:rsidRPr="001B7C50" w:rsidRDefault="00B17E71" w:rsidP="00B17E71">
      <w:r w:rsidRPr="001B7C50">
        <w:rPr>
          <w:b/>
        </w:rPr>
        <w:t>SNPN-enabled UE:</w:t>
      </w:r>
      <w:r w:rsidRPr="001B7C50">
        <w:t xml:space="preserve"> A UE configured to use stand-alone Non-Public Networks.</w:t>
      </w:r>
    </w:p>
    <w:p w14:paraId="2DFAAADC" w14:textId="77777777" w:rsidR="00B17E71" w:rsidRPr="001B7C50" w:rsidRDefault="00B17E71" w:rsidP="00B17E71">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47997E3" w14:textId="77777777" w:rsidR="00B17E71" w:rsidRPr="00972E70" w:rsidRDefault="00B17E71" w:rsidP="00B17E7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7C48A66" w14:textId="77777777" w:rsidR="00B17E71" w:rsidRPr="001B7C50" w:rsidRDefault="00B17E71" w:rsidP="00B17E71">
      <w:r w:rsidRPr="001B7C50">
        <w:rPr>
          <w:b/>
          <w:lang w:eastAsia="zh-CN"/>
        </w:rPr>
        <w:t xml:space="preserve">Service based interface: </w:t>
      </w:r>
      <w:r w:rsidRPr="001B7C50">
        <w:rPr>
          <w:lang w:eastAsia="zh-CN"/>
        </w:rPr>
        <w:t>It represents how a set of services is provided/exposed by a give</w:t>
      </w:r>
      <w:r w:rsidRPr="001B7C50">
        <w:t>n NF.</w:t>
      </w:r>
    </w:p>
    <w:p w14:paraId="59FE47F7" w14:textId="77777777" w:rsidR="00B17E71" w:rsidRPr="001B7C50" w:rsidRDefault="00B17E71" w:rsidP="00B17E7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1BB190" w14:textId="77777777" w:rsidR="00B17E71" w:rsidRPr="001B7C50" w:rsidRDefault="00B17E71" w:rsidP="00B17E7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077AB31" w14:textId="77777777" w:rsidR="00B17E71" w:rsidRPr="001B7C50" w:rsidRDefault="00B17E71" w:rsidP="00B17E7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9EF5463" w14:textId="77777777" w:rsidR="00B17E71" w:rsidRPr="001B7C50" w:rsidRDefault="00B17E71" w:rsidP="00B17E7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852EC8" w14:textId="77777777" w:rsidR="00B17E71" w:rsidRPr="001B7C50" w:rsidRDefault="00B17E71" w:rsidP="00B17E71">
      <w:r w:rsidRPr="001B7C50">
        <w:rPr>
          <w:b/>
        </w:rPr>
        <w:t>SMF Service Area:</w:t>
      </w:r>
      <w:r w:rsidRPr="001B7C50">
        <w:t xml:space="preserve"> The collection of UPF Service Areas of all UPFs which can be controlled by one SMF.</w:t>
      </w:r>
    </w:p>
    <w:p w14:paraId="7960A02B" w14:textId="77777777" w:rsidR="00B17E71" w:rsidRPr="001B7C50" w:rsidRDefault="00B17E71" w:rsidP="00B17E71">
      <w:r w:rsidRPr="001B7C50">
        <w:rPr>
          <w:b/>
          <w:bCs/>
        </w:rPr>
        <w:t>SNPN ID:</w:t>
      </w:r>
      <w:r w:rsidRPr="001B7C50">
        <w:t xml:space="preserve"> PLMN ID and NID identifying an SNPN.</w:t>
      </w:r>
    </w:p>
    <w:p w14:paraId="0AED9905" w14:textId="155710D2" w:rsidR="00B17E71" w:rsidRPr="007E16B7" w:rsidRDefault="00BD4529" w:rsidP="00B17E71">
      <w:ins w:id="8" w:author="Georgios Gkellas (Nokia)" w:date="2025-02-04T18:05:00Z">
        <w:r w:rsidRPr="00BD4529">
          <w:rPr>
            <w:b/>
            <w:bCs/>
          </w:rPr>
          <w:t>(S)RTP Multiplexed Media Identification Information</w:t>
        </w:r>
      </w:ins>
      <w:del w:id="9" w:author="Georgios Gkellas (Nokia)" w:date="2025-02-04T18:04:00Z">
        <w:r w:rsidR="00B17E71" w:rsidDel="00BD4529">
          <w:delText>(S)RTP Multiplexed Media Identification Information</w:delText>
        </w:r>
      </w:del>
      <w:r w:rsidR="00B17E71">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81410FC" w14:textId="77777777" w:rsidR="00B17E71" w:rsidRPr="001B7C50" w:rsidRDefault="00B17E71" w:rsidP="00B17E71">
      <w:r w:rsidRPr="001B7C50">
        <w:rPr>
          <w:b/>
        </w:rPr>
        <w:t>Stand-alone Non-Public Network:</w:t>
      </w:r>
      <w:r w:rsidRPr="001B7C50">
        <w:t xml:space="preserve"> A non-public network not relying on network functions provided by a PLMN</w:t>
      </w:r>
    </w:p>
    <w:p w14:paraId="14DC67EB" w14:textId="77777777" w:rsidR="00B17E71" w:rsidRPr="001B7C50" w:rsidRDefault="00B17E71" w:rsidP="00B17E71">
      <w:r w:rsidRPr="001B7C50">
        <w:rPr>
          <w:b/>
        </w:rPr>
        <w:t>Subscribed S-NSSAI</w:t>
      </w:r>
      <w:r w:rsidRPr="001B7C50">
        <w:t>: S-NSSAI based on subscriber information, which a UE is subscribed to use in a PLMN</w:t>
      </w:r>
    </w:p>
    <w:p w14:paraId="668B6A13" w14:textId="77777777" w:rsidR="00B17E71" w:rsidRPr="001B7C50" w:rsidRDefault="00B17E71" w:rsidP="00B17E7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D715497" w14:textId="77777777" w:rsidR="00B17E71" w:rsidRPr="001B7C50" w:rsidRDefault="00B17E71" w:rsidP="00B17E71">
      <w:r w:rsidRPr="001B7C50">
        <w:rPr>
          <w:b/>
          <w:bCs/>
        </w:rPr>
        <w:t>Survival Time:</w:t>
      </w:r>
      <w:r w:rsidRPr="001B7C50">
        <w:t xml:space="preserve"> The time that an application consuming a communication service may continue without an anticipated message.</w:t>
      </w:r>
    </w:p>
    <w:p w14:paraId="4FC6D7BB" w14:textId="77777777" w:rsidR="00B17E71" w:rsidRPr="001B7C50" w:rsidRDefault="00B17E71" w:rsidP="00B17E71">
      <w:pPr>
        <w:pStyle w:val="NO"/>
      </w:pPr>
      <w:r w:rsidRPr="001B7C50">
        <w:t>NOTE </w:t>
      </w:r>
      <w:r>
        <w:t>6</w:t>
      </w:r>
      <w:r w:rsidRPr="001B7C50">
        <w:t>:</w:t>
      </w:r>
      <w:r w:rsidRPr="001B7C50">
        <w:tab/>
        <w:t>Taken from clause 3.1 of TS</w:t>
      </w:r>
      <w:r>
        <w:t> </w:t>
      </w:r>
      <w:r w:rsidRPr="001B7C50">
        <w:t>22.261</w:t>
      </w:r>
      <w:r>
        <w:t> </w:t>
      </w:r>
      <w:r w:rsidRPr="001B7C50">
        <w:t>[2].</w:t>
      </w:r>
    </w:p>
    <w:p w14:paraId="1A4F0797" w14:textId="77777777" w:rsidR="00B17E71" w:rsidRPr="001B7C50" w:rsidRDefault="00B17E71" w:rsidP="00B17E7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4E2D97C" w14:textId="77777777" w:rsidR="00B17E71" w:rsidRPr="001B7C50" w:rsidRDefault="00B17E71" w:rsidP="00B17E71">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6DBE5BA3" w14:textId="77777777" w:rsidR="00B17E71" w:rsidRPr="001B7C50" w:rsidRDefault="00B17E71" w:rsidP="00B17E7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ACE6424" w14:textId="77777777" w:rsidR="00B17E71" w:rsidRPr="001B7C50" w:rsidRDefault="00B17E71" w:rsidP="00B17E71">
      <w:r w:rsidRPr="001B7C50">
        <w:rPr>
          <w:b/>
        </w:rPr>
        <w:t>UDM Group ID:</w:t>
      </w:r>
      <w:r w:rsidRPr="001B7C50">
        <w:t xml:space="preserve"> This refers to one or more UDM instances managing a specific set of SUPIs. An UDM Group consists of one or multiple UDM Sets.</w:t>
      </w:r>
    </w:p>
    <w:p w14:paraId="1AE49086" w14:textId="77777777" w:rsidR="00B17E71" w:rsidRPr="001B7C50" w:rsidRDefault="00B17E71" w:rsidP="00B17E71">
      <w:r w:rsidRPr="001B7C50">
        <w:rPr>
          <w:b/>
        </w:rPr>
        <w:t>UDR Group ID:</w:t>
      </w:r>
      <w:r w:rsidRPr="001B7C50">
        <w:t xml:space="preserve"> This refers to one or more UDR instances managing a specific set of SUPIs. An UDR Group consists of one or multiple UDR Sets.</w:t>
      </w:r>
    </w:p>
    <w:p w14:paraId="4D89172E" w14:textId="77777777" w:rsidR="00B17E71" w:rsidRPr="001B7C50" w:rsidRDefault="00B17E71" w:rsidP="00B17E7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F4B29E3" w14:textId="77777777" w:rsidR="00B17E71" w:rsidRPr="001B7C50" w:rsidRDefault="00B17E71" w:rsidP="00B17E71">
      <w:pPr>
        <w:pStyle w:val="NO"/>
      </w:pPr>
      <w:r w:rsidRPr="001B7C50">
        <w:t>NOTE </w:t>
      </w:r>
      <w:r>
        <w:t>7</w:t>
      </w:r>
      <w:r w:rsidRPr="001B7C50">
        <w:t>:</w:t>
      </w:r>
      <w:r w:rsidRPr="001B7C50">
        <w:tab/>
        <w:t>UE-DS-TT Residence Time is the same for uplink and downlink traffic and applies to all QoS Flows.</w:t>
      </w:r>
    </w:p>
    <w:p w14:paraId="2192ABB4" w14:textId="77777777" w:rsidR="00B17E71" w:rsidRPr="007E16B7" w:rsidRDefault="00B17E71" w:rsidP="00B17E71">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12D1E1C0" w14:textId="77777777" w:rsidR="00B17E71" w:rsidRPr="001B7C50" w:rsidRDefault="00B17E71" w:rsidP="00B17E7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8CE2F8F" w14:textId="77777777" w:rsidR="00B17E71" w:rsidRPr="001B7C50" w:rsidRDefault="00B17E71" w:rsidP="00B17E71">
      <w:r w:rsidRPr="001B7C50">
        <w:rPr>
          <w:b/>
        </w:rPr>
        <w:t>Uplink Classifier:</w:t>
      </w:r>
      <w:r w:rsidRPr="001B7C50">
        <w:t xml:space="preserve"> UPF functionality that aims at diverting Uplink traffic, based on filter rules provided by SMF, towards Data Network.</w:t>
      </w:r>
    </w:p>
    <w:p w14:paraId="39034C41" w14:textId="77777777" w:rsidR="00B17E71" w:rsidRPr="001B7C50" w:rsidRDefault="00B17E71" w:rsidP="00B17E71">
      <w:r w:rsidRPr="001B7C50">
        <w:rPr>
          <w:b/>
          <w:bCs/>
        </w:rPr>
        <w:t>WB-E-UTRA:</w:t>
      </w:r>
      <w:r w:rsidRPr="001B7C50">
        <w:t xml:space="preserve"> In the RAN, WB-E-UTRA is the part of E-UTRA that excludes NB-IoT. In the Core Network, WB-E-UTRA also excludes LTE-M.</w:t>
      </w:r>
    </w:p>
    <w:p w14:paraId="4E912225" w14:textId="77777777" w:rsidR="00B17E71" w:rsidRPr="001B7C50" w:rsidRDefault="00B17E71" w:rsidP="00B17E7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D7B8B0" w14:textId="77777777" w:rsidR="00B17E71" w:rsidRPr="001B7C50" w:rsidRDefault="00B17E71" w:rsidP="00B17E71">
      <w:r w:rsidRPr="001B7C50">
        <w:rPr>
          <w:b/>
        </w:rPr>
        <w:t>Wireline 5G Cable Access Network:</w:t>
      </w:r>
      <w:r w:rsidRPr="001B7C50">
        <w:t xml:space="preserve"> The Wireline 5G Cable Access Network (W-5GCAN) is the Access Network defined in CableLabs.</w:t>
      </w:r>
    </w:p>
    <w:p w14:paraId="5ED50A35" w14:textId="77777777" w:rsidR="00B17E71" w:rsidRPr="001B7C50" w:rsidRDefault="00B17E71" w:rsidP="00B17E71">
      <w:r w:rsidRPr="001B7C50">
        <w:rPr>
          <w:b/>
        </w:rPr>
        <w:t>Wireline BBF Access Network:</w:t>
      </w:r>
      <w:r w:rsidRPr="001B7C50">
        <w:t xml:space="preserve"> The Wireline 5G BBF Access Network (W-5GBAN) is the Access Network defined in BBF.</w:t>
      </w:r>
    </w:p>
    <w:p w14:paraId="2DF57E07" w14:textId="77777777" w:rsidR="00B17E71" w:rsidRPr="001B7C50" w:rsidRDefault="00B17E71" w:rsidP="00B17E71">
      <w:r w:rsidRPr="001B7C50">
        <w:rPr>
          <w:b/>
        </w:rPr>
        <w:t>Wireline Access Gateway Function (W-AGF):</w:t>
      </w:r>
      <w:r w:rsidRPr="001B7C50">
        <w:t xml:space="preserve"> The Wireline Access Gateway Function (W-AGF) is a Network function in W-5GAN that provides connectivity to the 5G Core to 5G-RG and FN-RG.</w:t>
      </w:r>
    </w:p>
    <w:p w14:paraId="3DF0A62A" w14:textId="77777777" w:rsidR="00B17E71" w:rsidRPr="001B7C50" w:rsidRDefault="00B17E71" w:rsidP="00B17E71">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3F3D15B" w14:textId="77777777" w:rsidR="00BC3946" w:rsidRDefault="00BC3946">
      <w:pPr>
        <w:rPr>
          <w:noProof/>
        </w:rPr>
      </w:pPr>
    </w:p>
    <w:p w14:paraId="3CC98E67"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FAE255" w14:textId="77777777" w:rsidR="00BC3946" w:rsidRDefault="00BC3946">
      <w:pPr>
        <w:rPr>
          <w:noProof/>
        </w:rPr>
      </w:pPr>
    </w:p>
    <w:p w14:paraId="626D237C" w14:textId="77777777" w:rsidR="002103A4" w:rsidRDefault="002103A4" w:rsidP="002103A4">
      <w:pPr>
        <w:pStyle w:val="Heading4"/>
      </w:pPr>
      <w:bookmarkStart w:id="10" w:name="_Toc185601286"/>
      <w:r>
        <w:t>5.37.9.1</w:t>
      </w:r>
      <w:r>
        <w:tab/>
        <w:t>General</w:t>
      </w:r>
      <w:bookmarkEnd w:id="10"/>
    </w:p>
    <w:p w14:paraId="0FF727FD" w14:textId="77777777" w:rsidR="002103A4" w:rsidRDefault="002103A4" w:rsidP="002103A4">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17C5C385" w14:textId="77777777" w:rsidR="002103A4" w:rsidRDefault="002103A4" w:rsidP="002103A4">
      <w:r>
        <w:lastRenderedPageBreak/>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18EA780C" w14:textId="77777777" w:rsidR="002103A4" w:rsidRDefault="002103A4" w:rsidP="002103A4">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60C16B5" w14:textId="77777777" w:rsidR="002103A4" w:rsidRDefault="002103A4" w:rsidP="002103A4">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48D0205B" w14:textId="77777777" w:rsidR="002103A4" w:rsidRDefault="002103A4" w:rsidP="002103A4">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73760D9C" w14:textId="22498309" w:rsidR="002103A4" w:rsidRDefault="002103A4" w:rsidP="009A23B7">
      <w:r>
        <w:t>When Media over QUIC is used the UPF identifies PDU Set Information and End of Data Burst Indication from media related information specified in [201].</w:t>
      </w:r>
    </w:p>
    <w:p w14:paraId="12F50F9D" w14:textId="77777777" w:rsidR="002103A4" w:rsidRDefault="002103A4" w:rsidP="002103A4">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E64A9EA" w14:textId="77777777" w:rsidR="002103A4" w:rsidRDefault="002103A4" w:rsidP="002103A4">
      <w:pPr>
        <w:pStyle w:val="B1"/>
      </w:pPr>
      <w:r>
        <w:t>-</w:t>
      </w:r>
      <w:r>
        <w:tab/>
        <w:t>PDU Set Information (as described in clause 5.37.5.2).</w:t>
      </w:r>
    </w:p>
    <w:p w14:paraId="56D75278" w14:textId="77777777" w:rsidR="002103A4" w:rsidRDefault="002103A4" w:rsidP="002103A4">
      <w:pPr>
        <w:pStyle w:val="B1"/>
      </w:pPr>
      <w:r>
        <w:t>-</w:t>
      </w:r>
      <w:r>
        <w:tab/>
        <w:t>End of Data Burst Indication (as described in clause 5.37.8.3).</w:t>
      </w:r>
    </w:p>
    <w:p w14:paraId="1D83A4FB" w14:textId="77777777" w:rsidR="002103A4" w:rsidRDefault="002103A4" w:rsidP="002103A4">
      <w:pPr>
        <w:pStyle w:val="B1"/>
      </w:pPr>
      <w:r>
        <w:t>-</w:t>
      </w:r>
      <w:r>
        <w:tab/>
        <w:t>Expedited Transfer Indication (as described in clause 5.37.9).</w:t>
      </w:r>
    </w:p>
    <w:p w14:paraId="5E5CED6D" w14:textId="77777777" w:rsidR="002103A4" w:rsidRDefault="002103A4" w:rsidP="002103A4">
      <w:pPr>
        <w:pStyle w:val="B1"/>
      </w:pPr>
      <w:r>
        <w:t>-</w:t>
      </w:r>
      <w:r>
        <w:tab/>
        <w:t>Data Burst Size (as described in clause 5.37.9).</w:t>
      </w:r>
    </w:p>
    <w:p w14:paraId="3929B213" w14:textId="48A73B92" w:rsidR="00AC45F7" w:rsidRDefault="002103A4" w:rsidP="002103A4">
      <w:pPr>
        <w:pStyle w:val="B1"/>
      </w:pPr>
      <w:r>
        <w:t>-</w:t>
      </w:r>
      <w:r>
        <w:tab/>
        <w:t>Time to Next Burst (as described in clause 5.37.9).</w:t>
      </w:r>
    </w:p>
    <w:p w14:paraId="4EDA3FC6" w14:textId="4402B574" w:rsidR="002103A4" w:rsidRDefault="002103A4" w:rsidP="002103A4">
      <w:r>
        <w:t>The mechanisms defined in clause 5.37.9 address only UE to XRM server (AS) communication and do not address UE-UE XRM communications. The mechanisms defined in clause 5.37.9 support only downlink media related information delivery to the UPF.</w:t>
      </w:r>
    </w:p>
    <w:p w14:paraId="25CD62A0" w14:textId="77777777" w:rsidR="002103A4" w:rsidRDefault="002103A4" w:rsidP="002103A4">
      <w:r>
        <w:t>The media related information is encrypted and integrity protected between the UPF and the AS, as defined in TS 33.501 [29].</w:t>
      </w:r>
    </w:p>
    <w:p w14:paraId="534D69D8" w14:textId="7A90052C" w:rsidR="002103A4" w:rsidDel="00AC45F7" w:rsidRDefault="002103A4" w:rsidP="002103A4">
      <w:pPr>
        <w:pStyle w:val="EditorsNote"/>
        <w:rPr>
          <w:del w:id="11" w:author="Georgios Gkellas (Nokia)" w:date="2025-02-04T19:02:00Z"/>
        </w:rPr>
      </w:pPr>
      <w:del w:id="12" w:author="Georgios Gkellas (Nokia)" w:date="2025-02-04T19:02:00Z">
        <w:r w:rsidDel="00AC45F7">
          <w:delText>Editor's note:</w:delText>
        </w:r>
        <w:r w:rsidDel="00AC45F7">
          <w:tab/>
          <w:delText>Other parameters related to KI#4 are FFS.</w:delText>
        </w:r>
      </w:del>
    </w:p>
    <w:p w14:paraId="59E47479" w14:textId="77777777" w:rsidR="00BC3946" w:rsidRDefault="00BC3946">
      <w:pPr>
        <w:rPr>
          <w:noProof/>
        </w:rPr>
      </w:pPr>
    </w:p>
    <w:p w14:paraId="09848A8A" w14:textId="77777777" w:rsidR="00BC3946" w:rsidRDefault="00BC3946">
      <w:pPr>
        <w:rPr>
          <w:noProof/>
        </w:rPr>
      </w:pPr>
    </w:p>
    <w:p w14:paraId="23CF4F37" w14:textId="77777777" w:rsidR="00BC3946" w:rsidRPr="0042466D"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5EE744" w14:textId="77777777" w:rsidR="00BC3946" w:rsidRPr="00BC3946" w:rsidRDefault="00BC3946">
      <w:pPr>
        <w:rPr>
          <w:noProof/>
          <w:lang w:val="en-US"/>
        </w:rPr>
      </w:pPr>
    </w:p>
    <w:sectPr w:rsidR="00BC3946" w:rsidRPr="00BC3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9894" w14:textId="77777777" w:rsidR="00250704" w:rsidRDefault="00250704">
      <w:r>
        <w:separator/>
      </w:r>
    </w:p>
  </w:endnote>
  <w:endnote w:type="continuationSeparator" w:id="0">
    <w:p w14:paraId="0D91A358" w14:textId="77777777" w:rsidR="00250704" w:rsidRDefault="0025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9D2C" w14:textId="77777777" w:rsidR="00250704" w:rsidRDefault="00250704">
      <w:r>
        <w:separator/>
      </w:r>
    </w:p>
  </w:footnote>
  <w:footnote w:type="continuationSeparator" w:id="0">
    <w:p w14:paraId="5DA1DA3B" w14:textId="77777777" w:rsidR="00250704" w:rsidRDefault="0025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48"/>
    <w:rsid w:val="00014F65"/>
    <w:rsid w:val="00022E4A"/>
    <w:rsid w:val="00031550"/>
    <w:rsid w:val="000339F5"/>
    <w:rsid w:val="00056FFD"/>
    <w:rsid w:val="00070E09"/>
    <w:rsid w:val="000A6394"/>
    <w:rsid w:val="000B7FED"/>
    <w:rsid w:val="000C038A"/>
    <w:rsid w:val="000C242D"/>
    <w:rsid w:val="000C6598"/>
    <w:rsid w:val="000D44B3"/>
    <w:rsid w:val="00145D43"/>
    <w:rsid w:val="00192C46"/>
    <w:rsid w:val="00193243"/>
    <w:rsid w:val="001A08B3"/>
    <w:rsid w:val="001A3986"/>
    <w:rsid w:val="001A7B60"/>
    <w:rsid w:val="001B52F0"/>
    <w:rsid w:val="001B7A65"/>
    <w:rsid w:val="001D5668"/>
    <w:rsid w:val="001E41F3"/>
    <w:rsid w:val="002031F0"/>
    <w:rsid w:val="002103A4"/>
    <w:rsid w:val="002178CF"/>
    <w:rsid w:val="00246AF0"/>
    <w:rsid w:val="00250704"/>
    <w:rsid w:val="0026004D"/>
    <w:rsid w:val="002640DD"/>
    <w:rsid w:val="00275D12"/>
    <w:rsid w:val="00284FEB"/>
    <w:rsid w:val="00285402"/>
    <w:rsid w:val="002860C4"/>
    <w:rsid w:val="002B5741"/>
    <w:rsid w:val="002B5E12"/>
    <w:rsid w:val="002E472E"/>
    <w:rsid w:val="00305409"/>
    <w:rsid w:val="003225B0"/>
    <w:rsid w:val="003609EF"/>
    <w:rsid w:val="0036231A"/>
    <w:rsid w:val="00374DD4"/>
    <w:rsid w:val="00390433"/>
    <w:rsid w:val="003A6C98"/>
    <w:rsid w:val="003E1A36"/>
    <w:rsid w:val="003E5F98"/>
    <w:rsid w:val="00403BDB"/>
    <w:rsid w:val="00407576"/>
    <w:rsid w:val="00410371"/>
    <w:rsid w:val="004174B4"/>
    <w:rsid w:val="004242F1"/>
    <w:rsid w:val="0042513C"/>
    <w:rsid w:val="004A323C"/>
    <w:rsid w:val="004B75B7"/>
    <w:rsid w:val="004E439B"/>
    <w:rsid w:val="004F3216"/>
    <w:rsid w:val="004F7A7A"/>
    <w:rsid w:val="00507DE1"/>
    <w:rsid w:val="005141D9"/>
    <w:rsid w:val="0051580D"/>
    <w:rsid w:val="00547111"/>
    <w:rsid w:val="00592D74"/>
    <w:rsid w:val="005E2C44"/>
    <w:rsid w:val="00621188"/>
    <w:rsid w:val="006257ED"/>
    <w:rsid w:val="00653DE4"/>
    <w:rsid w:val="00665C47"/>
    <w:rsid w:val="00685655"/>
    <w:rsid w:val="00695808"/>
    <w:rsid w:val="006B46FB"/>
    <w:rsid w:val="006E21FB"/>
    <w:rsid w:val="00716D73"/>
    <w:rsid w:val="00742678"/>
    <w:rsid w:val="00792342"/>
    <w:rsid w:val="007977A8"/>
    <w:rsid w:val="007B512A"/>
    <w:rsid w:val="007C2097"/>
    <w:rsid w:val="007C752F"/>
    <w:rsid w:val="007D2B68"/>
    <w:rsid w:val="007D6897"/>
    <w:rsid w:val="007D6A07"/>
    <w:rsid w:val="007E7A10"/>
    <w:rsid w:val="007F7259"/>
    <w:rsid w:val="008040A8"/>
    <w:rsid w:val="008279FA"/>
    <w:rsid w:val="008563CA"/>
    <w:rsid w:val="008626E7"/>
    <w:rsid w:val="00863AE9"/>
    <w:rsid w:val="00870EE3"/>
    <w:rsid w:val="00870EE7"/>
    <w:rsid w:val="00875FFD"/>
    <w:rsid w:val="008863B9"/>
    <w:rsid w:val="008A45A6"/>
    <w:rsid w:val="008D3CCC"/>
    <w:rsid w:val="008E2B3A"/>
    <w:rsid w:val="008F00E8"/>
    <w:rsid w:val="008F3789"/>
    <w:rsid w:val="008F686C"/>
    <w:rsid w:val="009148DE"/>
    <w:rsid w:val="00916DE5"/>
    <w:rsid w:val="00941E30"/>
    <w:rsid w:val="009531B0"/>
    <w:rsid w:val="00967F23"/>
    <w:rsid w:val="009741B3"/>
    <w:rsid w:val="009777D9"/>
    <w:rsid w:val="00991B88"/>
    <w:rsid w:val="009A23B7"/>
    <w:rsid w:val="009A5753"/>
    <w:rsid w:val="009A579D"/>
    <w:rsid w:val="009C13A8"/>
    <w:rsid w:val="009E3297"/>
    <w:rsid w:val="009F734F"/>
    <w:rsid w:val="00A246B6"/>
    <w:rsid w:val="00A42E9A"/>
    <w:rsid w:val="00A47E70"/>
    <w:rsid w:val="00A50CF0"/>
    <w:rsid w:val="00A55679"/>
    <w:rsid w:val="00A7671C"/>
    <w:rsid w:val="00A86623"/>
    <w:rsid w:val="00AA2CBC"/>
    <w:rsid w:val="00AC45F7"/>
    <w:rsid w:val="00AC5820"/>
    <w:rsid w:val="00AD1CD8"/>
    <w:rsid w:val="00AF75CE"/>
    <w:rsid w:val="00B17E71"/>
    <w:rsid w:val="00B20466"/>
    <w:rsid w:val="00B258BB"/>
    <w:rsid w:val="00B66CCE"/>
    <w:rsid w:val="00B67B97"/>
    <w:rsid w:val="00B83768"/>
    <w:rsid w:val="00B968C8"/>
    <w:rsid w:val="00BA3EC5"/>
    <w:rsid w:val="00BA51D9"/>
    <w:rsid w:val="00BB5DFC"/>
    <w:rsid w:val="00BC3946"/>
    <w:rsid w:val="00BD279D"/>
    <w:rsid w:val="00BD4529"/>
    <w:rsid w:val="00BD6BB8"/>
    <w:rsid w:val="00BF4424"/>
    <w:rsid w:val="00C04E08"/>
    <w:rsid w:val="00C402C2"/>
    <w:rsid w:val="00C66BA2"/>
    <w:rsid w:val="00C714DA"/>
    <w:rsid w:val="00C719F1"/>
    <w:rsid w:val="00C870F6"/>
    <w:rsid w:val="00C95985"/>
    <w:rsid w:val="00CB29AA"/>
    <w:rsid w:val="00CC5026"/>
    <w:rsid w:val="00CC68D0"/>
    <w:rsid w:val="00D03F9A"/>
    <w:rsid w:val="00D06D51"/>
    <w:rsid w:val="00D24991"/>
    <w:rsid w:val="00D50255"/>
    <w:rsid w:val="00D6119A"/>
    <w:rsid w:val="00D66520"/>
    <w:rsid w:val="00D84AE9"/>
    <w:rsid w:val="00D9124E"/>
    <w:rsid w:val="00DC27D7"/>
    <w:rsid w:val="00DE1DD6"/>
    <w:rsid w:val="00DE34CF"/>
    <w:rsid w:val="00E13F3D"/>
    <w:rsid w:val="00E34898"/>
    <w:rsid w:val="00E469AC"/>
    <w:rsid w:val="00E54624"/>
    <w:rsid w:val="00E71B7C"/>
    <w:rsid w:val="00E93320"/>
    <w:rsid w:val="00EB09B7"/>
    <w:rsid w:val="00EB25B3"/>
    <w:rsid w:val="00EE7D7C"/>
    <w:rsid w:val="00EF6A03"/>
    <w:rsid w:val="00F15C61"/>
    <w:rsid w:val="00F25D98"/>
    <w:rsid w:val="00F300FB"/>
    <w:rsid w:val="00F54B87"/>
    <w:rsid w:val="00F55740"/>
    <w:rsid w:val="00F96570"/>
    <w:rsid w:val="00FA1239"/>
    <w:rsid w:val="00FB0BDD"/>
    <w:rsid w:val="00FB6386"/>
    <w:rsid w:val="00FF03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EXChar">
    <w:name w:val="EX Char"/>
    <w:link w:val="EX"/>
    <w:locked/>
    <w:rsid w:val="00716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5059</Words>
  <Characters>28837</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17</vt:i4>
      </vt:variant>
      <vt:variant>
        <vt:lpstr>Titre</vt:lpstr>
      </vt:variant>
      <vt:variant>
        <vt:i4>1</vt:i4>
      </vt:variant>
    </vt:vector>
  </HeadingPairs>
  <TitlesOfParts>
    <vt:vector size="19" baseType="lpstr">
      <vt:lpstr>MTG_TITLE</vt:lpstr>
      <vt:lpstr>Athens, Greece,  February 17 - 21, 2025										   (revision of S2-2500957)</vt:lpstr>
      <vt:lpstr>* * * * First change * * * *</vt:lpstr>
      <vt:lpstr>2	References</vt:lpstr>
      <vt:lpstr>* * * * Next change * * * *</vt:lpstr>
      <vt:lpstr>    3.1	Definitions</vt:lpstr>
      <vt:lpstr>* * * * Next change * * * *</vt:lpstr>
      <vt:lpstr>* * * * Next change * * * *</vt:lpstr>
      <vt:lpstr>* * * * Next change * * * *</vt:lpstr>
      <vt:lpstr>        5.37.11	Traffic identification and differentiated QoS for multiplexed media flow</vt:lpstr>
      <vt:lpstr>* * * * Next change * * * *</vt:lpstr>
      <vt:lpstr>* * * * Next change * * * *</vt:lpstr>
      <vt:lpstr>* * * * Next change * * * *</vt:lpstr>
      <vt:lpstr>    X.1	General</vt:lpstr>
      <vt:lpstr>    </vt:lpstr>
      <vt:lpstr>X.2	Multiplexed encrypted traffic in the same transport layer traffic flow</vt:lpstr>
      <vt:lpstr>X.3	Multipath QUIC (MP-QUIC)</vt:lpstr>
      <vt:lpstr>* * * * End of changes * * * *</vt:lpstr>
      <vt:lpstr>MTG_TITLE</vt:lpstr>
    </vt:vector>
  </TitlesOfParts>
  <Company>3GPP Support Team</Company>
  <LinksUpToDate>false</LinksUpToDate>
  <CharactersWithSpaces>33829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6</cp:revision>
  <cp:lastPrinted>1899-12-31T23:00:00Z</cp:lastPrinted>
  <dcterms:created xsi:type="dcterms:W3CDTF">2025-02-20T21:34:00Z</dcterms:created>
  <dcterms:modified xsi:type="dcterms:W3CDTF">2025-02-24T14:35:00Z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